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5A" w:rsidRDefault="00621B8B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105FD7">
        <w:rPr>
          <w:rFonts w:ascii="Arial" w:hAnsi="Arial" w:cs="Arial"/>
          <w:b/>
          <w:bCs/>
          <w:noProof/>
          <w:sz w:val="22"/>
        </w:rPr>
        <w:t>#86</w:t>
      </w:r>
      <w:r w:rsidR="00D32E2C">
        <w:rPr>
          <w:rFonts w:ascii="Arial" w:hAnsi="Arial" w:cs="Arial"/>
          <w:b/>
          <w:bCs/>
          <w:noProof/>
          <w:sz w:val="22"/>
        </w:rPr>
        <w:t>b</w:t>
      </w:r>
      <w:r w:rsidR="000A0A6F">
        <w:rPr>
          <w:rFonts w:ascii="Arial" w:hAnsi="Arial" w:cs="Arial"/>
          <w:b/>
          <w:bCs/>
          <w:noProof/>
          <w:sz w:val="22"/>
        </w:rPr>
        <w:t>is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544F4A" w:rsidRPr="00544F4A">
        <w:rPr>
          <w:rFonts w:ascii="Arial" w:hAnsi="Arial" w:cs="Arial"/>
          <w:b/>
          <w:bCs/>
          <w:noProof/>
          <w:sz w:val="22"/>
        </w:rPr>
        <w:t>S3-170805</w:t>
      </w:r>
    </w:p>
    <w:p w:rsidR="00621B8B" w:rsidRPr="00415C12" w:rsidRDefault="000A0A6F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27-31</w:t>
      </w:r>
      <w:r w:rsidR="00D32E2C">
        <w:rPr>
          <w:rFonts w:ascii="Arial" w:hAnsi="Arial" w:cs="Arial"/>
          <w:b/>
          <w:sz w:val="24"/>
        </w:rPr>
        <w:t xml:space="preserve"> March</w:t>
      </w:r>
      <w:r w:rsidR="00105FD7">
        <w:rPr>
          <w:rFonts w:ascii="Arial" w:hAnsi="Arial" w:cs="Arial"/>
          <w:b/>
          <w:sz w:val="24"/>
        </w:rPr>
        <w:t xml:space="preserve"> 2017</w:t>
      </w:r>
      <w:r w:rsidR="00105FD7"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Busan (Korea</w:t>
      </w:r>
      <w:r w:rsidR="00105FD7" w:rsidRPr="00657B80">
        <w:rPr>
          <w:rFonts w:ascii="Arial" w:hAnsi="Arial" w:cs="Arial"/>
          <w:b/>
          <w:sz w:val="24"/>
        </w:rPr>
        <w:t>)</w:t>
      </w:r>
      <w:r w:rsidR="00621B8B"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Pr="00415C12" w:rsidRDefault="00621B8B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>
        <w:rPr>
          <w:rFonts w:ascii="Arial" w:eastAsia="MS Mincho" w:hAnsi="Arial"/>
          <w:b/>
          <w:color w:val="000000"/>
          <w:lang w:val="en-IN" w:eastAsia="ja-JP"/>
        </w:rPr>
        <w:t xml:space="preserve">pCR to TR 33.899: </w:t>
      </w:r>
      <w:r w:rsidR="00995230">
        <w:rPr>
          <w:rFonts w:ascii="Arial" w:eastAsia="MS Mincho" w:hAnsi="Arial"/>
          <w:b/>
          <w:color w:val="000000"/>
          <w:lang w:val="en-IN" w:eastAsia="ja-JP"/>
        </w:rPr>
        <w:t>Update of Solution #1.31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123B77">
        <w:rPr>
          <w:rFonts w:ascii="Arial" w:eastAsia="MS Mincho" w:hAnsi="Arial"/>
          <w:b/>
          <w:color w:val="000000"/>
          <w:lang w:val="en-IN" w:eastAsia="ja-JP"/>
        </w:rPr>
        <w:t>5.1.1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Default="00621B8B" w:rsidP="00995230">
      <w:pPr>
        <w:spacing w:before="120" w:after="0"/>
        <w:ind w:left="851" w:hanging="851"/>
        <w:rPr>
          <w:ins w:id="0" w:author="NEC" w:date="2017-03-08T14:47:00Z"/>
          <w:rFonts w:ascii="Arial" w:eastAsia="MS Mincho" w:hAnsi="Arial"/>
          <w:i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pCR </w:t>
      </w:r>
      <w:r w:rsidR="00BB7D13">
        <w:rPr>
          <w:rFonts w:ascii="Arial" w:eastAsia="MS Mincho" w:hAnsi="Arial"/>
          <w:i/>
          <w:color w:val="000000"/>
          <w:lang w:val="en-IN" w:eastAsia="ja-JP"/>
        </w:rPr>
        <w:t xml:space="preserve">provide minor editorial </w:t>
      </w:r>
      <w:r w:rsidR="00995230">
        <w:rPr>
          <w:rFonts w:ascii="Arial" w:eastAsia="MS Mincho" w:hAnsi="Arial"/>
          <w:i/>
          <w:color w:val="000000"/>
          <w:lang w:val="en-IN" w:eastAsia="ja-JP"/>
        </w:rPr>
        <w:t>updates</w:t>
      </w:r>
      <w:r w:rsidR="00BB7D13">
        <w:rPr>
          <w:rFonts w:ascii="Arial" w:eastAsia="MS Mincho" w:hAnsi="Arial"/>
          <w:i/>
          <w:color w:val="000000"/>
          <w:lang w:val="en-IN" w:eastAsia="ja-JP"/>
        </w:rPr>
        <w:t xml:space="preserve"> to</w:t>
      </w:r>
      <w:r w:rsidR="00995230">
        <w:rPr>
          <w:rFonts w:ascii="Arial" w:eastAsia="MS Mincho" w:hAnsi="Arial"/>
          <w:i/>
          <w:color w:val="000000"/>
          <w:lang w:val="en-IN" w:eastAsia="ja-JP"/>
        </w:rPr>
        <w:t xml:space="preserve"> the </w:t>
      </w:r>
      <w:r w:rsidR="006278DB">
        <w:rPr>
          <w:rFonts w:ascii="Arial" w:eastAsia="MS Mincho" w:hAnsi="Arial"/>
          <w:i/>
          <w:color w:val="000000"/>
          <w:lang w:val="en-IN" w:eastAsia="ja-JP"/>
        </w:rPr>
        <w:t>s</w:t>
      </w:r>
      <w:r w:rsidR="00B475B0">
        <w:rPr>
          <w:rFonts w:ascii="Arial" w:eastAsia="MS Mincho" w:hAnsi="Arial"/>
          <w:i/>
          <w:color w:val="000000"/>
          <w:lang w:val="en-IN" w:eastAsia="ja-JP"/>
        </w:rPr>
        <w:t>olution</w:t>
      </w:r>
      <w:r w:rsidR="00547F47">
        <w:rPr>
          <w:rFonts w:ascii="Arial" w:eastAsia="MS Mincho" w:hAnsi="Arial"/>
          <w:i/>
          <w:color w:val="000000"/>
          <w:lang w:val="en-IN" w:eastAsia="ja-JP"/>
        </w:rPr>
        <w:t xml:space="preserve"> #1.</w:t>
      </w:r>
      <w:r w:rsidR="00995230">
        <w:rPr>
          <w:rFonts w:ascii="Arial" w:eastAsia="MS Mincho" w:hAnsi="Arial"/>
          <w:i/>
          <w:color w:val="000000"/>
          <w:lang w:val="en-IN" w:eastAsia="ja-JP"/>
        </w:rPr>
        <w:t>31</w:t>
      </w:r>
      <w:r w:rsidR="00547F47"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995230" w:rsidRPr="00995230">
        <w:rPr>
          <w:rFonts w:ascii="Arial" w:eastAsia="MS Mincho" w:hAnsi="Arial"/>
          <w:i/>
          <w:color w:val="000000"/>
          <w:lang w:val="en-IN" w:eastAsia="ja-JP"/>
        </w:rPr>
        <w:t>Security mode command procedure for NextGen network</w:t>
      </w:r>
      <w:ins w:id="1" w:author="Sheeba Backia Mary" w:date="2017-03-20T13:44:00Z">
        <w:r w:rsidR="00D43BB8">
          <w:rPr>
            <w:rFonts w:ascii="Arial" w:eastAsia="MS Mincho" w:hAnsi="Arial"/>
            <w:i/>
            <w:color w:val="000000"/>
            <w:lang w:val="en-IN" w:eastAsia="ja-JP"/>
          </w:rPr>
          <w:t xml:space="preserve"> </w:t>
        </w:r>
      </w:ins>
    </w:p>
    <w:p w:rsidR="009D2414" w:rsidRPr="00415C12" w:rsidRDefault="009D2414" w:rsidP="009D241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9D2414" w:rsidRPr="00547F47" w:rsidRDefault="009D2414" w:rsidP="00995230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C65BCA" w:rsidRPr="000F3B72" w:rsidRDefault="00231330" w:rsidP="00231330">
      <w:pPr>
        <w:jc w:val="both"/>
        <w:rPr>
          <w:rFonts w:eastAsia="Arial"/>
          <w:color w:val="FF0000"/>
          <w:lang w:eastAsia="x-none"/>
        </w:rPr>
      </w:pPr>
      <w:r w:rsidRPr="00231330">
        <w:rPr>
          <w:rFonts w:eastAsia="MS Mincho"/>
          <w:lang w:eastAsia="x-none"/>
        </w:rPr>
        <w:t>The</w:t>
      </w:r>
      <w:r>
        <w:rPr>
          <w:rFonts w:eastAsiaTheme="minorEastAsia"/>
          <w:lang w:eastAsia="ja-JP"/>
        </w:rPr>
        <w:t xml:space="preserve"> </w:t>
      </w:r>
      <w:r w:rsidR="00995230">
        <w:rPr>
          <w:rFonts w:eastAsiaTheme="minorEastAsia"/>
          <w:lang w:eastAsia="ja-JP"/>
        </w:rPr>
        <w:t xml:space="preserve">messages in </w:t>
      </w:r>
      <w:r w:rsidR="00177B2C">
        <w:rPr>
          <w:rFonts w:eastAsiaTheme="minorEastAsia"/>
          <w:lang w:eastAsia="ja-JP"/>
        </w:rPr>
        <w:t xml:space="preserve">Figures </w:t>
      </w:r>
      <w:r w:rsidR="00177B2C">
        <w:t>5.1.4.31.2.</w:t>
      </w:r>
      <w:r w:rsidR="00CA1D67">
        <w:t>1</w:t>
      </w:r>
      <w:r w:rsidR="00177B2C">
        <w:t>-1, 5.1.4.31.2.2-</w:t>
      </w:r>
      <w:r w:rsidR="00CA1D67">
        <w:t>1</w:t>
      </w:r>
      <w:r w:rsidR="00177B2C">
        <w:t xml:space="preserve"> and 5.1.4.31.2.</w:t>
      </w:r>
      <w:r w:rsidR="00CA1D67">
        <w:t>3</w:t>
      </w:r>
      <w:r w:rsidR="00177B2C">
        <w:t>-</w:t>
      </w:r>
      <w:r w:rsidR="00CA1D67">
        <w:t>1</w:t>
      </w:r>
      <w:r w:rsidR="00177B2C">
        <w:t xml:space="preserve"> </w:t>
      </w:r>
      <w:r w:rsidR="00995230">
        <w:t>in S</w:t>
      </w:r>
      <w:r>
        <w:rPr>
          <w:rFonts w:eastAsiaTheme="minorEastAsia"/>
          <w:lang w:eastAsia="ja-JP"/>
        </w:rPr>
        <w:t>olution #1.</w:t>
      </w:r>
      <w:r w:rsidR="00995230">
        <w:rPr>
          <w:rFonts w:eastAsiaTheme="minorEastAsia"/>
          <w:lang w:eastAsia="ja-JP"/>
        </w:rPr>
        <w:t xml:space="preserve">31 </w:t>
      </w:r>
      <w:r w:rsidR="00995230" w:rsidRPr="00796727">
        <w:t>Security mode command procedure for NextGen network</w:t>
      </w:r>
      <w:r w:rsidR="00995230">
        <w:t xml:space="preserve"> weren’t correctly formatted. This pCR </w:t>
      </w:r>
      <w:r w:rsidR="00BB7D13">
        <w:t>provides minor editorial updates to the solution #1.3 Security mode command procedures for NextGen network, specifically formatting of the figures and minor editorials in the text.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995230" w:rsidRDefault="00995230" w:rsidP="00995230">
      <w:pPr>
        <w:jc w:val="center"/>
        <w:rPr>
          <w:sz w:val="40"/>
          <w:lang w:eastAsia="x-none"/>
        </w:rPr>
      </w:pPr>
      <w:r w:rsidRPr="00995230">
        <w:rPr>
          <w:sz w:val="40"/>
          <w:lang w:eastAsia="x-none"/>
        </w:rPr>
        <w:t>***** Start of Change *****</w:t>
      </w:r>
    </w:p>
    <w:p w:rsidR="00995230" w:rsidRPr="00995230" w:rsidRDefault="00995230" w:rsidP="009952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2" w:name="_Toc475605588"/>
      <w:bookmarkStart w:id="3" w:name="_Toc475607063"/>
      <w:bookmarkStart w:id="4" w:name="_Toc476246383"/>
      <w:bookmarkStart w:id="5" w:name="_Toc476326353"/>
      <w:r w:rsidRPr="00995230">
        <w:rPr>
          <w:rFonts w:ascii="Arial" w:hAnsi="Arial"/>
          <w:sz w:val="24"/>
          <w:lang w:eastAsia="x-none"/>
        </w:rPr>
        <w:t>5.1.4.31</w:t>
      </w:r>
      <w:r w:rsidRPr="00995230">
        <w:rPr>
          <w:rFonts w:ascii="Arial" w:hAnsi="Arial"/>
          <w:sz w:val="24"/>
          <w:lang w:eastAsia="x-none"/>
        </w:rPr>
        <w:tab/>
        <w:t>Solution #1.31 Security mode command procedure for NextGen network</w:t>
      </w:r>
      <w:bookmarkEnd w:id="2"/>
      <w:bookmarkEnd w:id="3"/>
      <w:bookmarkEnd w:id="4"/>
      <w:bookmarkEnd w:id="5"/>
      <w:r w:rsidRPr="00995230">
        <w:rPr>
          <w:rFonts w:ascii="Arial" w:hAnsi="Arial"/>
          <w:sz w:val="24"/>
          <w:lang w:eastAsia="x-none"/>
        </w:rPr>
        <w:t xml:space="preserve"> </w:t>
      </w:r>
    </w:p>
    <w:p w:rsidR="00995230" w:rsidRPr="00995230" w:rsidRDefault="00995230" w:rsidP="0099523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x-none"/>
        </w:rPr>
      </w:pPr>
      <w:bookmarkStart w:id="6" w:name="_Toc475605589"/>
      <w:bookmarkStart w:id="7" w:name="_Toc475607064"/>
      <w:bookmarkStart w:id="8" w:name="_Toc476246384"/>
      <w:bookmarkStart w:id="9" w:name="_Toc476326354"/>
      <w:r w:rsidRPr="00995230">
        <w:rPr>
          <w:rFonts w:ascii="Arial" w:hAnsi="Arial"/>
          <w:sz w:val="22"/>
          <w:lang w:eastAsia="x-none"/>
        </w:rPr>
        <w:t>5.1.4.31.1</w:t>
      </w:r>
      <w:r w:rsidRPr="00995230">
        <w:rPr>
          <w:rFonts w:ascii="Arial" w:hAnsi="Arial"/>
          <w:sz w:val="22"/>
          <w:lang w:eastAsia="x-none"/>
        </w:rPr>
        <w:tab/>
        <w:t>Introduction</w:t>
      </w:r>
      <w:bookmarkEnd w:id="6"/>
      <w:bookmarkEnd w:id="7"/>
      <w:bookmarkEnd w:id="8"/>
      <w:bookmarkEnd w:id="9"/>
      <w:r w:rsidRPr="00995230">
        <w:rPr>
          <w:rFonts w:ascii="Arial" w:hAnsi="Arial"/>
          <w:sz w:val="22"/>
          <w:lang w:eastAsia="x-none"/>
        </w:rPr>
        <w:t xml:space="preserve"> </w:t>
      </w:r>
    </w:p>
    <w:p w:rsidR="00995230" w:rsidRPr="00995230" w:rsidRDefault="00995230" w:rsidP="00995230">
      <w:r w:rsidRPr="00995230">
        <w:t>This solution addresses the security mode procedure for NextGen network.</w:t>
      </w:r>
    </w:p>
    <w:p w:rsidR="00995230" w:rsidRPr="00995230" w:rsidRDefault="00995230" w:rsidP="0099523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x-none"/>
        </w:rPr>
      </w:pPr>
      <w:bookmarkStart w:id="10" w:name="_Toc475605590"/>
      <w:bookmarkStart w:id="11" w:name="_Toc475607065"/>
      <w:bookmarkStart w:id="12" w:name="_Toc476246385"/>
      <w:bookmarkStart w:id="13" w:name="_Toc476326355"/>
      <w:r w:rsidRPr="00995230">
        <w:rPr>
          <w:rFonts w:ascii="Arial" w:hAnsi="Arial"/>
          <w:sz w:val="22"/>
          <w:lang w:eastAsia="x-none"/>
        </w:rPr>
        <w:t>5.1.4.31.2</w:t>
      </w:r>
      <w:r w:rsidRPr="00995230">
        <w:rPr>
          <w:rFonts w:ascii="Arial" w:hAnsi="Arial"/>
          <w:sz w:val="22"/>
          <w:lang w:eastAsia="x-none"/>
        </w:rPr>
        <w:tab/>
        <w:t>Solution details</w:t>
      </w:r>
      <w:bookmarkEnd w:id="10"/>
      <w:bookmarkEnd w:id="11"/>
      <w:bookmarkEnd w:id="12"/>
      <w:bookmarkEnd w:id="13"/>
      <w:r w:rsidRPr="00995230">
        <w:rPr>
          <w:rFonts w:ascii="Arial" w:hAnsi="Arial"/>
          <w:sz w:val="22"/>
          <w:lang w:eastAsia="x-none"/>
        </w:rPr>
        <w:t xml:space="preserve"> </w:t>
      </w:r>
    </w:p>
    <w:p w:rsidR="00995230" w:rsidRPr="00995230" w:rsidRDefault="00995230" w:rsidP="00995230">
      <w:pPr>
        <w:jc w:val="both"/>
        <w:rPr>
          <w:lang w:val="en-IN" w:eastAsia="zh-CN"/>
        </w:rPr>
      </w:pPr>
      <w:r w:rsidRPr="00995230">
        <w:rPr>
          <w:lang w:eastAsia="zh-CN"/>
        </w:rPr>
        <w:t xml:space="preserve">Security mode procedure in the NextGen consists of NAS security mode procedure, AS security mode procedure and UP security mode procedure. The reason for </w:t>
      </w:r>
      <w:ins w:id="14" w:author="PRADHEEP KUMAR S" w:date="2017-03-20T08:06:00Z">
        <w:r w:rsidR="00B923B6">
          <w:rPr>
            <w:lang w:eastAsia="zh-CN"/>
          </w:rPr>
          <w:t xml:space="preserve">the </w:t>
        </w:r>
      </w:ins>
      <w:r w:rsidRPr="00995230">
        <w:rPr>
          <w:lang w:eastAsia="zh-CN"/>
        </w:rPr>
        <w:t xml:space="preserve">introduction of UP security procedure is to handle </w:t>
      </w:r>
      <w:r w:rsidRPr="00995230">
        <w:rPr>
          <w:lang w:val="en-IN" w:eastAsia="zh-CN"/>
        </w:rPr>
        <w:t>user plane security between UE and UPF.</w:t>
      </w:r>
    </w:p>
    <w:p w:rsidR="00995230" w:rsidRPr="00995230" w:rsidRDefault="00995230" w:rsidP="00995230">
      <w:pPr>
        <w:spacing w:after="0"/>
        <w:rPr>
          <w:lang w:eastAsia="zh-CN"/>
        </w:rPr>
      </w:pPr>
      <w:r w:rsidRPr="00995230">
        <w:rPr>
          <w:lang w:eastAsia="zh-CN"/>
        </w:rPr>
        <w:t xml:space="preserve">  This solution makes following assumptions:</w:t>
      </w:r>
    </w:p>
    <w:p w:rsidR="00995230" w:rsidRPr="00995230" w:rsidRDefault="00995230" w:rsidP="00995230">
      <w:pPr>
        <w:numPr>
          <w:ilvl w:val="0"/>
          <w:numId w:val="3"/>
        </w:numPr>
        <w:contextualSpacing/>
        <w:rPr>
          <w:lang w:eastAsia="zh-CN"/>
        </w:rPr>
      </w:pPr>
      <w:r w:rsidRPr="00995230">
        <w:rPr>
          <w:bCs/>
          <w:lang w:val="en-US" w:eastAsia="zh-CN"/>
        </w:rPr>
        <w:t>AKA procedure precedes Security Mode procedure.</w:t>
      </w:r>
    </w:p>
    <w:p w:rsidR="00995230" w:rsidRDefault="00995230" w:rsidP="0099523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bookmarkStart w:id="15" w:name="_Toc475605591"/>
      <w:bookmarkStart w:id="16" w:name="_Toc475607066"/>
      <w:bookmarkStart w:id="17" w:name="_Toc476246386"/>
      <w:bookmarkStart w:id="18" w:name="_Toc476326356"/>
    </w:p>
    <w:p w:rsidR="00995230" w:rsidRPr="00995230" w:rsidRDefault="00995230" w:rsidP="0099523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r w:rsidRPr="00995230">
        <w:rPr>
          <w:rFonts w:ascii="Arial" w:hAnsi="Arial"/>
          <w:lang w:eastAsia="x-none"/>
        </w:rPr>
        <w:t xml:space="preserve">5.1.4.31.2.1 </w:t>
      </w:r>
      <w:r w:rsidRPr="00995230">
        <w:rPr>
          <w:rFonts w:ascii="Arial" w:hAnsi="Arial"/>
          <w:lang w:eastAsia="x-none"/>
        </w:rPr>
        <w:tab/>
        <w:t>NAS security mode command procedure</w:t>
      </w:r>
      <w:bookmarkEnd w:id="15"/>
      <w:bookmarkEnd w:id="16"/>
      <w:bookmarkEnd w:id="17"/>
      <w:bookmarkEnd w:id="18"/>
      <w:r w:rsidRPr="00995230">
        <w:rPr>
          <w:rFonts w:ascii="Arial" w:hAnsi="Arial"/>
          <w:lang w:eastAsia="x-none"/>
        </w:rPr>
        <w:t xml:space="preserve"> </w:t>
      </w:r>
    </w:p>
    <w:p w:rsidR="00995230" w:rsidRPr="00896F02" w:rsidRDefault="00995230" w:rsidP="00995230">
      <w:pPr>
        <w:spacing w:after="0"/>
      </w:pPr>
      <w:r w:rsidRPr="00896F02">
        <w:t xml:space="preserve">Figure 5.1.4.31.2.1-1 shows the detailed procedure to establish NAS Security UE and AMF. </w:t>
      </w:r>
    </w:p>
    <w:p w:rsidR="00995230" w:rsidRPr="00896F02" w:rsidRDefault="00995230" w:rsidP="00995230">
      <w:pPr>
        <w:numPr>
          <w:ilvl w:val="0"/>
          <w:numId w:val="2"/>
        </w:numPr>
        <w:spacing w:after="0" w:line="276" w:lineRule="auto"/>
        <w:contextualSpacing/>
      </w:pPr>
      <w:r w:rsidRPr="00896F02">
        <w:t>After the UE is authenticated, the AMF derives K</w:t>
      </w:r>
      <w:r w:rsidRPr="00896F02">
        <w:rPr>
          <w:vertAlign w:val="subscript"/>
        </w:rPr>
        <w:t>NAS_MM</w:t>
      </w:r>
      <w:r w:rsidRPr="00896F02">
        <w:t xml:space="preserve"> from K</w:t>
      </w:r>
      <w:r w:rsidRPr="00896F02">
        <w:rPr>
          <w:vertAlign w:val="subscript"/>
        </w:rPr>
        <w:t>SEAF</w:t>
      </w:r>
      <w:r w:rsidRPr="00896F02">
        <w:t>.</w:t>
      </w:r>
    </w:p>
    <w:p w:rsidR="00995230" w:rsidRPr="00896F02" w:rsidRDefault="00995230" w:rsidP="00995230">
      <w:pPr>
        <w:numPr>
          <w:ilvl w:val="0"/>
          <w:numId w:val="2"/>
        </w:numPr>
        <w:spacing w:after="0" w:line="276" w:lineRule="auto"/>
        <w:contextualSpacing/>
      </w:pPr>
      <w:r w:rsidRPr="00896F02">
        <w:t>The AMF</w:t>
      </w:r>
      <w:ins w:id="19" w:author="PRADHEEP KUMAR S" w:date="2017-03-20T08:07:00Z">
        <w:r w:rsidR="00B923B6" w:rsidRPr="00896F02">
          <w:t>,</w:t>
        </w:r>
      </w:ins>
      <w:r w:rsidRPr="00896F02">
        <w:t xml:space="preserve"> then request</w:t>
      </w:r>
      <w:ins w:id="20" w:author="PRADHEEP KUMAR S" w:date="2017-03-20T08:07:00Z">
        <w:r w:rsidR="00B923B6" w:rsidRPr="00896F02">
          <w:t>s</w:t>
        </w:r>
      </w:ins>
      <w:r w:rsidRPr="00896F02">
        <w:t xml:space="preserve"> the algorithm to establish NAS security from the SPCF. </w:t>
      </w:r>
    </w:p>
    <w:p w:rsidR="00995230" w:rsidRPr="00896F02" w:rsidRDefault="00995230" w:rsidP="00995230">
      <w:pPr>
        <w:numPr>
          <w:ilvl w:val="0"/>
          <w:numId w:val="2"/>
        </w:numPr>
        <w:spacing w:after="0" w:line="276" w:lineRule="auto"/>
        <w:contextualSpacing/>
      </w:pPr>
      <w:r w:rsidRPr="00896F02">
        <w:t>The SPCF selects a suitable algorithm based on the security capabilities of the UE and sends the algorithm information to the AMF in the Security Algorithm Response message.</w:t>
      </w:r>
    </w:p>
    <w:p w:rsidR="00995230" w:rsidRPr="00896F02" w:rsidRDefault="00995230" w:rsidP="00995230">
      <w:pPr>
        <w:numPr>
          <w:ilvl w:val="0"/>
          <w:numId w:val="2"/>
        </w:numPr>
        <w:spacing w:after="0" w:line="276" w:lineRule="auto"/>
        <w:contextualSpacing/>
      </w:pPr>
      <w:r w:rsidRPr="00896F02">
        <w:t xml:space="preserve">The AMF uses the algorithm selected by the SPCF to derive </w:t>
      </w:r>
      <w:proofErr w:type="spellStart"/>
      <w:r w:rsidRPr="00896F02">
        <w:t>K</w:t>
      </w:r>
      <w:r w:rsidRPr="00896F02">
        <w:rPr>
          <w:vertAlign w:val="subscript"/>
        </w:rPr>
        <w:t>NAS_MMint</w:t>
      </w:r>
      <w:proofErr w:type="spellEnd"/>
      <w:r w:rsidRPr="00896F02">
        <w:t xml:space="preserve"> and </w:t>
      </w:r>
      <w:proofErr w:type="spellStart"/>
      <w:r w:rsidRPr="00896F02">
        <w:t>K</w:t>
      </w:r>
      <w:r w:rsidRPr="00896F02">
        <w:rPr>
          <w:vertAlign w:val="subscript"/>
        </w:rPr>
        <w:t>NAS_MMenc</w:t>
      </w:r>
      <w:proofErr w:type="spellEnd"/>
      <w:r w:rsidRPr="00896F02">
        <w:t>, the integrity and encryption keys for NAS Security.</w:t>
      </w:r>
    </w:p>
    <w:p w:rsidR="00995230" w:rsidRPr="00896F02" w:rsidRDefault="00995230" w:rsidP="00995230">
      <w:pPr>
        <w:numPr>
          <w:ilvl w:val="0"/>
          <w:numId w:val="2"/>
        </w:numPr>
        <w:spacing w:after="0" w:line="276" w:lineRule="auto"/>
        <w:contextualSpacing/>
      </w:pPr>
      <w:r w:rsidRPr="00896F02">
        <w:t>The AMF</w:t>
      </w:r>
      <w:proofErr w:type="gramStart"/>
      <w:ins w:id="21" w:author="PRADHEEP KUMAR S" w:date="2017-03-20T08:08:00Z">
        <w:r w:rsidR="00B923B6" w:rsidRPr="00896F02">
          <w:t xml:space="preserve">, </w:t>
        </w:r>
      </w:ins>
      <w:r w:rsidRPr="00896F02">
        <w:t xml:space="preserve"> then</w:t>
      </w:r>
      <w:proofErr w:type="gramEnd"/>
      <w:r w:rsidRPr="00896F02">
        <w:t xml:space="preserve"> sends the NAS Security Mode Command</w:t>
      </w:r>
      <w:r w:rsidRPr="00BB7D13">
        <w:rPr>
          <w:color w:val="000000"/>
          <w:kern w:val="24"/>
          <w:lang w:val="en-US"/>
        </w:rPr>
        <w:t>(</w:t>
      </w:r>
      <w:r w:rsidRPr="00896F02">
        <w:t>KSI, Replayed UE Security Capabilities, Replayed NSSAI, NAS Algorithms, NAS-MAC) to the UE.</w:t>
      </w:r>
    </w:p>
    <w:p w:rsidR="00995230" w:rsidRPr="00896F02" w:rsidRDefault="00995230" w:rsidP="00995230">
      <w:pPr>
        <w:numPr>
          <w:ilvl w:val="0"/>
          <w:numId w:val="2"/>
        </w:numPr>
        <w:spacing w:after="0" w:line="276" w:lineRule="auto"/>
        <w:contextualSpacing/>
      </w:pPr>
      <w:r w:rsidRPr="00896F02">
        <w:t>The UE derives K</w:t>
      </w:r>
      <w:r w:rsidRPr="00896F02">
        <w:rPr>
          <w:vertAlign w:val="subscript"/>
        </w:rPr>
        <w:t>NAS_MM</w:t>
      </w:r>
      <w:r w:rsidRPr="00896F02">
        <w:t xml:space="preserve">, </w:t>
      </w:r>
      <w:proofErr w:type="spellStart"/>
      <w:r w:rsidRPr="00896F02">
        <w:t>K</w:t>
      </w:r>
      <w:r w:rsidRPr="00896F02">
        <w:rPr>
          <w:vertAlign w:val="subscript"/>
        </w:rPr>
        <w:t>NAS_MMint</w:t>
      </w:r>
      <w:proofErr w:type="spellEnd"/>
      <w:r w:rsidRPr="00896F02">
        <w:t xml:space="preserve"> and </w:t>
      </w:r>
      <w:proofErr w:type="spellStart"/>
      <w:r w:rsidRPr="00896F02">
        <w:t>K</w:t>
      </w:r>
      <w:r w:rsidRPr="00896F02">
        <w:rPr>
          <w:vertAlign w:val="subscript"/>
        </w:rPr>
        <w:t>NAS_MMenc</w:t>
      </w:r>
      <w:proofErr w:type="spellEnd"/>
      <w:r w:rsidRPr="00896F02">
        <w:t xml:space="preserve"> keys using the parameters received from the AMF.</w:t>
      </w:r>
    </w:p>
    <w:p w:rsidR="00995230" w:rsidRPr="00896F02" w:rsidRDefault="00995230" w:rsidP="00995230">
      <w:pPr>
        <w:numPr>
          <w:ilvl w:val="0"/>
          <w:numId w:val="2"/>
        </w:numPr>
        <w:spacing w:after="0" w:line="276" w:lineRule="auto"/>
        <w:contextualSpacing/>
      </w:pPr>
      <w:r w:rsidRPr="00896F02">
        <w:t>The UE sends the integrity protected and encrypted NAS Security Mode Complete (NAS-MAC) to the AMF.</w:t>
      </w:r>
    </w:p>
    <w:p w:rsidR="00995230" w:rsidRPr="00995230" w:rsidRDefault="00995230" w:rsidP="00995230">
      <w:pPr>
        <w:spacing w:after="0" w:line="276" w:lineRule="auto"/>
        <w:ind w:left="720"/>
        <w:contextualSpacing/>
      </w:pPr>
    </w:p>
    <w:p w:rsidR="00995230" w:rsidRDefault="00995230" w:rsidP="00995230">
      <w:pPr>
        <w:spacing w:after="200" w:line="276" w:lineRule="auto"/>
        <w:rPr>
          <w:ins w:id="22" w:author="NEC" w:date="2017-03-07T15:44:00Z"/>
          <w:lang w:eastAsia="zh-CN"/>
        </w:rPr>
      </w:pPr>
      <w:del w:id="23" w:author="NEC" w:date="2017-03-07T15:44:00Z">
        <w:r w:rsidDel="00995230">
          <w:rPr>
            <w:noProof/>
            <w:lang w:val="en-IN" w:eastAsia="en-IN"/>
          </w:rPr>
          <w:lastRenderedPageBreak/>
          <mc:AlternateContent>
            <mc:Choice Requires="wpg">
              <w:drawing>
                <wp:inline distT="0" distB="0" distL="0" distR="0" wp14:anchorId="5AF24507" wp14:editId="1B4F06D2">
                  <wp:extent cx="6051550" cy="4050665"/>
                  <wp:effectExtent l="14605" t="13335" r="1270" b="12700"/>
                  <wp:docPr id="1076" name="Group 10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051550" cy="4050665"/>
                            <a:chOff x="0" y="0"/>
                            <a:chExt cx="9000209" cy="4333246"/>
                          </a:xfrm>
                        </wpg:grpSpPr>
                        <wps:wsp>
                          <wps:cNvPr id="1077" name="Straight Connector 2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86796" y="180020"/>
                              <a:ext cx="0" cy="4153226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8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90752" y="0"/>
                              <a:ext cx="923656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79" name="Straight Connector 2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98435" y="180020"/>
                              <a:ext cx="0" cy="4153226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0" name="Straight Connector 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83602" y="192786"/>
                              <a:ext cx="3634" cy="4140460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1" name="Straight Connector 24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906796" y="192786"/>
                              <a:ext cx="2" cy="4140460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2" name="Straight Connector 2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59616" y="192786"/>
                              <a:ext cx="0" cy="4140460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3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8386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NG (R</w:t>
                                </w:r>
                                <w:proofErr w:type="gram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84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0754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85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5806898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86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2391" y="0"/>
                              <a:ext cx="792088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2"/>
                                  </w:rPr>
                                  <w:t>UDM/ ARPF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87" name="Straight Connector 24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26439" y="192786"/>
                              <a:ext cx="15864" cy="4140460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8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266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89" name="Straight Connector 2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22546" y="192786"/>
                              <a:ext cx="0" cy="4140460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0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3595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91" name="Straight Connector 2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38809" y="185878"/>
                              <a:ext cx="5732" cy="4147368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2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858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605A04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Cs w:val="3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93" name="Straight Arrow Connector 2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39495" y="1881506"/>
                              <a:ext cx="334774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4" name="Text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3502" y="1656101"/>
                              <a:ext cx="4674823" cy="2254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5230" w:rsidRDefault="00995230" w:rsidP="00995230">
                                <w:pPr>
                                  <w:pStyle w:val="NormalWeb"/>
                                  <w:spacing w:after="0"/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2. Security Algorithm </w:t>
                                </w:r>
                                <w:proofErr w:type="gram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Request(</w:t>
                                </w:r>
                                <w:proofErr w:type="gram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UE Security Capabilities, NSSAI)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5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0846" y="1125165"/>
                              <a:ext cx="1169007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1. 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NAS_MM</w:t>
                                </w:r>
                              </w:p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  <wps:wsp>
                          <wps:cNvPr id="1096" name="Straight Arrow Connector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2302" y="4133484"/>
                              <a:ext cx="251810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7" name="Straight Arrow Connector 9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26439" y="3169640"/>
                              <a:ext cx="251810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8" name="Text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00" y="2909704"/>
                              <a:ext cx="8557909" cy="2599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5230" w:rsidRDefault="00995230" w:rsidP="00995230">
                                <w:pPr>
                                  <w:pStyle w:val="NormalWeb"/>
                                  <w:spacing w:after="0"/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5. NAS Security Mode </w:t>
                                </w:r>
                                <w:proofErr w:type="gram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Command(</w:t>
                                </w:r>
                                <w:proofErr w:type="gram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KSI, Replayed UE Security Capabilities, Replayed NSSAI, NAS Algorithms, NAS-MAC, Parameters)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9" name="Straight Arrow Connector 10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959649" y="2295675"/>
                              <a:ext cx="332319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0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16308" y="2033027"/>
                              <a:ext cx="6261456" cy="2626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5230" w:rsidRDefault="00995230" w:rsidP="00995230">
                                <w:pPr>
                                  <w:pStyle w:val="NormalWeb"/>
                                  <w:spacing w:after="0"/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3. Security Algorithm Response (NAS Integrity Algorithm, NAS Encryption Algorithm)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1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6308" y="2478967"/>
                              <a:ext cx="1439105" cy="3601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4. 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NASint, 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NASenc  </w:t>
                                </w:r>
                              </w:p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  <wps:wsp>
                          <wps:cNvPr id="1102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361545"/>
                              <a:ext cx="1439105" cy="52270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6. 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  <w:vertAlign w:val="subscript"/>
                                  </w:rPr>
                                  <w:t>NAS_MM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, 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NASint, KNASenc  </w:t>
                                </w:r>
                              </w:p>
                              <w:p w:rsidR="00995230" w:rsidRPr="00200E5C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  <wps:wsp>
                          <wps:cNvPr id="1103" name="Text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39099" y="3884249"/>
                              <a:ext cx="4978041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5230" w:rsidRDefault="00995230" w:rsidP="00995230">
                                <w:pPr>
                                  <w:pStyle w:val="NormalWeb"/>
                                  <w:spacing w:after="0"/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7. NAS Security Mode </w:t>
                                </w:r>
                                <w:proofErr w:type="gram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Complete(</w:t>
                                </w:r>
                                <w:proofErr w:type="gram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NAS-MAC)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4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266" y="588830"/>
                              <a:ext cx="8640960" cy="2880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 w:rsidRPr="0054585B">
                                  <w:rPr>
                                    <w:rFonts w:ascii="+mn-lt" w:eastAsia="MS Gothic" w:hAnsi="+mn-lt"/>
                                    <w:color w:val="000000"/>
                                    <w:kern w:val="24"/>
                                  </w:rPr>
                                  <w:t>AKA Procedure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1076" o:spid="_x0000_s1026" style="width:476.5pt;height:318.95pt;mso-position-horizontal-relative:char;mso-position-vertical-relative:line" coordsize="90002,43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">
                  <v:line id="Straight Connector 239" o:spid="_x0000_s1027" style="position:absolute;visibility:visible;mso-wrap-style:square" from="73867,1800" to="73867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FiksUAAADd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D+ZzeD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EFiksUAAADdAAAADwAAAAAAAAAA&#10;AAAAAAChAgAAZHJzL2Rvd25yZXYueG1sUEsFBgAAAAAEAAQA+QAAAJMDAAAAAA==&#10;"/>
                  <v:rect id="Rectangle 240" o:spid="_x0000_s1028" style="position:absolute;left:69907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XR6cYA&#10;AADdAAAADwAAAGRycy9kb3ducmV2LnhtbESPQUvDQBCF74L/YRmhN7trDq2N3RZRpIJUSOPF25Ad&#10;k2B2Nuxu2/jvnUOhtxnem/e+WW8nP6gTxdQHtvAwN6CIm+B6bi181W/3j6BSRnY4BCYLf5Rgu7m9&#10;WWPpwpkrOh1yqySEU4kWupzHUuvUdOQxzcNILNpPiB6zrLHVLuJZwv2gC2MW2mPP0tDhSC8dNb+H&#10;o7cQimYXq1oX+/q1X1XfwQyfH8ba2d30/AQq05Sv5sv1uxN8sxRc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uXR6cYAAADdAAAADwAAAAAAAAAAAAAAAACYAgAAZHJz&#10;L2Rvd25yZXYueG1sUEsFBgAAAAAEAAQA9QAAAIsDAAAAAA==&#10;" strokeweight="2pt">
                    <v:textbox>
                      <w:txbxContent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41" o:spid="_x0000_s1029" style="position:absolute;visibility:visible;mso-wrap-style:square" from="84984,1800" to="84984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JTe8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J9Bm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pJTe8UAAADdAAAADwAAAAAAAAAA&#10;AAAAAAChAgAAZHJzL2Rvd25yZXYueG1sUEsFBgAAAAAEAAQA+QAAAJMDAAAAAA==&#10;"/>
                  <v:line id="Straight Connector 242" o:spid="_x0000_s1030" style="position:absolute;visibility:visible;mso-wrap-style:square" from="62836,1927" to="62872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2KwcgAAADd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n42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n2KwcgAAADdAAAADwAAAAAA&#10;AAAAAAAAAAChAgAAZHJzL2Rvd25yZXYueG1sUEsFBgAAAAAEAAQA+QAAAJYDAAAAAA==&#10;"/>
                  <v:line id="Straight Connector 243" o:spid="_x0000_s1031" style="position:absolute;flip:x;visibility:visible;mso-wrap-style:square" from="49067,1927" to="49067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pfpcUAAADdAAAADwAAAGRycy9kb3ducmV2LnhtbERPTWsCMRC9F/ofwgi9FM1aiqyrUaRQ&#10;6MFLtaz0Nm7GzbKbyTZJdfvvG0HwNo/3Ocv1YDtxJh8axwqmkwwEceV0w7WCr/37OAcRIrLGzjEp&#10;+KMA69XjwxIL7S78SeddrEUK4VCgAhNjX0gZKkMWw8T1xIk7OW8xJuhrqT1eUrjt5EuWzaTFhlOD&#10;wZ7eDFXt7tcqkPn2+cdvjq9t2R4Oc1NWZf+9VeppNGwWICIN8S6+uT90mp/lU7h+k06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pfpcUAAADdAAAADwAAAAAAAAAA&#10;AAAAAAChAgAAZHJzL2Rvd25yZXYueG1sUEsFBgAAAAAEAAQA+QAAAJMDAAAAAA==&#10;"/>
                  <v:line id="Straight Connector 244" o:spid="_x0000_s1032" style="position:absolute;visibility:visible;mso-wrap-style:square" from="17596,1927" to="17596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OxLc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yfzK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47EtxAAAAN0AAAAPAAAAAAAAAAAA&#10;AAAAAKECAABkcnMvZG93bnJldi54bWxQSwUGAAAAAAQABAD5AAAAkgMAAAAA&#10;"/>
                  <v:rect id="Rectangle 245" o:spid="_x0000_s1033" style="position:absolute;left:11983;top:58;width:11225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Qzv8MA&#10;AADdAAAADwAAAGRycy9kb3ducmV2LnhtbERP32vCMBB+F/wfwg32psk6GFqNMhxjA5nQ1hffjuZs&#10;y5pLSTLt/nszGPh2H9/PW29H24sL+dA51vA0VyCIa2c6bjQcq/fZAkSIyAZ7x6ThlwJsN9PJGnPj&#10;rlzQpYyNSCEcctTQxjjkUoa6JYth7gbixJ2dtxgT9I00Hq8p3PYyU+pFWuw4NbQ40K6l+rv8sRpc&#10;Vn/4opLZV/XWLYuTU/1hr7R+fBhfVyAijfEu/nd/mjRfLZ7h75t0gt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Qzv8MAAADdAAAADwAAAAAAAAAAAAAAAACYAgAAZHJzL2Rv&#10;d25yZXYueG1sUEsFBgAAAAAEAAQA9QAAAIgDAAAAAA==&#10;" strokeweight="2pt">
                    <v:textbox>
                      <w:txbxContent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NG (R</w:t>
                          </w:r>
                          <w:proofErr w:type="gram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246" o:spid="_x0000_s1034" style="position:absolute;left:45107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2ry8MA&#10;AADdAAAADwAAAGRycy9kb3ducmV2LnhtbERP32vCMBB+F/wfwg32psnKGFqNMhxjA5nQ1hffjuZs&#10;y5pLSTLt/nszGPh2H9/PW29H24sL+dA51vA0VyCIa2c6bjQcq/fZAkSIyAZ7x6ThlwJsN9PJGnPj&#10;rlzQpYyNSCEcctTQxjjkUoa6JYth7gbixJ2dtxgT9I00Hq8p3PYyU+pFWuw4NbQ40K6l+rv8sRpc&#10;Vn/4opLZV/XWLYuTU/1hr7R+fBhfVyAijfEu/nd/mjRfLZ7h75t0gt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2ry8MAAADdAAAADwAAAAAAAAAAAAAAAACYAgAAZHJzL2Rv&#10;d25yZXYueG1sUEsFBgAAAAAEAAQA9QAAAIgDAAAAAA==&#10;" strokeweight="2pt">
                    <v:textbox>
                      <w:txbxContent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247" o:spid="_x0000_s1035" style="position:absolute;left:58068;top:58;width:936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EOUMMA&#10;AADdAAAADwAAAGRycy9kb3ducmV2LnhtbERP32vCMBB+F/wfwg32pskKG1qNMhxjA5nQ1hffjuZs&#10;y5pLSTLt/nszGPh2H9/PW29H24sL+dA51vA0VyCIa2c6bjQcq/fZAkSIyAZ7x6ThlwJsN9PJGnPj&#10;rlzQpYyNSCEcctTQxjjkUoa6JYth7gbixJ2dtxgT9I00Hq8p3PYyU+pFWuw4NbQ40K6l+rv8sRpc&#10;Vn/4opLZV/XWLYuTU/1hr7R+fBhfVyAijfEu/nd/mjRfLZ7h75t0gt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EOUMMAAADdAAAADwAAAAAAAAAAAAAAAACYAgAAZHJzL2Rv&#10;d25yZXYueG1sUEsFBgAAAAAEAAQA9QAAAIgDAAAAAA==&#10;" strokeweight="2pt">
                    <v:textbox>
                      <w:txbxContent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248" o:spid="_x0000_s1036" style="position:absolute;left:81023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OQJ8IA&#10;AADdAAAADwAAAGRycy9kb3ducmV2LnhtbERPTWsCMRC9F/wPYQRvNXEPYlejiFIUSgvrevE2bMbd&#10;xc1kSVJd/31TKPQ2j/c5q81gO3EnH1rHGmZTBYK4cqblWsO5fH9dgAgR2WDnmDQ8KcBmPXpZYW7c&#10;gwu6n2ItUgiHHDU0Mfa5lKFqyGKYup44cVfnLcYEfS2Nx0cKt53MlJpLiy2nhgZ72jVU3U7fVoPL&#10;qoMvSpl9lvv2rbg41X19KK0n42G7BBFpiP/iP/fRpPlqMYffb9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45AnwgAAAN0AAAAPAAAAAAAAAAAAAAAAAJgCAABkcnMvZG93&#10;bnJldi54bWxQSwUGAAAAAAQABAD1AAAAhwMAAAAA&#10;" strokeweight="2pt">
                    <v:textbox>
                      <w:txbxContent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2"/>
                            </w:rPr>
                            <w:t>UDM/ ARPF</w:t>
                          </w:r>
                        </w:p>
                      </w:txbxContent>
                    </v:textbox>
                  </v:rect>
                  <v:line id="Straight Connector 249" o:spid="_x0000_s1037" style="position:absolute;flip:x;visibility:visible;mso-wrap-style:square" from="4264,1927" to="4423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9iSsUAAADdAAAADwAAAGRycy9kb3ducmV2LnhtbERPTWsCMRC9F/wPYQQvpWYrpV23RhFB&#10;6MGLWlZ6GzfTzbKbyTZJdfvvTaHQ2zze5yxWg+3EhXxoHCt4nGYgiCunG64VvB+3DzmIEJE1do5J&#10;wQ8FWC1HdwsstLvyni6HWIsUwqFABSbGvpAyVIYshqnriRP36bzFmKCvpfZ4TeG2k7Mse5YWG04N&#10;BnvaGKraw7dVIPPd/Zdfn5/asj2d5qasyv5jp9RkPKxfQUQa4r/4z/2m0/wsf4Hfb9IJ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9iSsUAAADdAAAADwAAAAAAAAAA&#10;AAAAAAChAgAAZHJzL2Rvd25yZXYueG1sUEsFBgAAAAAEAAQA+QAAAJMDAAAAAA==&#10;"/>
                  <v:rect id="Rectangle 250" o:spid="_x0000_s1038" style="position:absolute;left:1182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ChzsUA&#10;AADdAAAADwAAAGRycy9kb3ducmV2LnhtbESPQUvDQBCF7wX/wzKCt3bXHKTGbosoRUEqJOnF25Ad&#10;k2B2Nuxu2/jvOwfB2wzvzXvfbHazH9WZYhoCW7hfGVDEbXADdxaOzX65BpUyssMxMFn4pQS77c1i&#10;g6ULF67oXOdOSQinEi30OU+l1qntyWNahYlYtO8QPWZZY6ddxIuE+1EXxjxojwNLQ48TvfTU/tQn&#10;byEU7VusGl0cmtfhsfoKZvz8MNbe3c7PT6Ayzfnf/Hf97gTfrAVXvpER9P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MKHOxQAAAN0AAAAPAAAAAAAAAAAAAAAAAJgCAABkcnMv&#10;ZG93bnJldi54bWxQSwUGAAAAAAQABAD1AAAAigMAAAAA&#10;" strokeweight="2pt">
                    <v:textbox>
                      <w:txbxContent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251" o:spid="_x0000_s1039" style="position:absolute;visibility:visible;mso-wrap-style:square" from="39225,1927" to="39225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cjXMUAAADd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D+ZzeH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cjXMUAAADdAAAADwAAAAAAAAAA&#10;AAAAAAChAgAAZHJzL2Rvd25yZXYueG1sUEsFBgAAAAAEAAQA+QAAAJMDAAAAAA==&#10;"/>
                  <v:rect id="Rectangle 252" o:spid="_x0000_s1040" style="position:absolute;left:35735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87FcUA&#10;AADdAAAADwAAAGRycy9kb3ducmV2LnhtbESPQUvDQBCF7wX/wzKCt3bXHMTGbosoRUEqJOnF25Ad&#10;k2B2Nuxu2/jvOwfB2wzvzXvfbHazH9WZYhoCW7hfGVDEbXADdxaOzX75CCplZIdjYLLwSwl225vF&#10;BksXLlzRuc6dkhBOJVroc55KrVPbk8e0ChOxaN8hesyyxk67iBcJ96MujHnQHgeWhh4neump/alP&#10;3kIo2rdYNbo4NK/DuvoKZvz8MNbe3c7PT6Ayzfnf/Hf97gTfrIVfvpER9P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nzsVxQAAAN0AAAAPAAAAAAAAAAAAAAAAAJgCAABkcnMv&#10;ZG93bnJldi54bWxQSwUGAAAAAAQABAD1AAAAigMAAAAA&#10;" strokeweight="2pt">
                    <v:textbox>
                      <w:txbxContent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253" o:spid="_x0000_s1041" style="position:absolute;visibility:visible;mso-wrap-style:square" from="29388,1858" to="29445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i5h8UAAADd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X4yG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i5h8UAAADdAAAADwAAAAAAAAAA&#10;AAAAAAChAgAAZHJzL2Rvd25yZXYueG1sUEsFBgAAAAAEAAQA+QAAAJMDAAAAAA==&#10;"/>
                  <v:rect id="Rectangle 254" o:spid="_x0000_s1042" style="position:absolute;left:25898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EA+cIA&#10;AADdAAAADwAAAGRycy9kb3ducmV2LnhtbERPTWsCMRC9C/0PYQq9adI9FF2NIi3FQlFY14u3YTPu&#10;Lm4mSxJ1++8bQfA2j/c5i9VgO3ElH1rHGt4nCgRx5UzLtYZD+T2egggR2WDnmDT8UYDV8mW0wNy4&#10;Gxd03cdapBAOOWpoYuxzKUPVkMUwcT1x4k7OW4wJ+loaj7cUbjuZKfUhLbacGhrs6bOh6ry/WA0u&#10;qza+KGW2Lb/aWXF0qtv9Kq3fXof1HESkIT7FD/ePSfPVLIP7N+kE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QD5wgAAAN0AAAAPAAAAAAAAAAAAAAAAAJgCAABkcnMvZG93&#10;bnJldi54bWxQSwUGAAAAAAQABAD1AAAAhwMAAAAA&#10;" strokeweight="2pt">
                    <v:textbox>
                      <w:txbxContent>
                        <w:p w:rsidR="00995230" w:rsidRPr="00605A04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Cs w:val="36"/>
                            </w:rPr>
                            <w:t>AMF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55" o:spid="_x0000_s1043" type="#_x0000_t32" style="position:absolute;left:29394;top:18815;width:334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cSvMMAAADdAAAADwAAAGRycy9kb3ducmV2LnhtbERPTWvCQBC9C/6HZQq9SN0Y0bapq4hg&#10;FTyphV6H7CQbzM6G7DbGf98VBG/zeJ+zWPW2Fh21vnKsYDJOQBDnTldcKvg5b98+QPiArLF2TApu&#10;5GG1HA4WmGl35SN1p1CKGMI+QwUmhCaT0ueGLPqxa4gjV7jWYoiwLaVu8RrDbS3TJJlLixXHBoMN&#10;bQzll9OfVVCkmiajy6/Zvc+w2BymadfV30q9vvTrLxCB+vAUP9x7Hecnn1O4fxNP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3ErzDAAAA3QAAAA8AAAAAAAAAAAAA&#10;AAAAoQIAAGRycy9kb3ducmV2LnhtbFBLBQYAAAAABAAEAPkAAACRAwAAAAA=&#10;">
                    <v:stroke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7" o:spid="_x0000_s1044" type="#_x0000_t202" style="position:absolute;left:34335;top:16561;width:46748;height:2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j0r8MA&#10;AADd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fpQv4+ya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j0r8MAAADdAAAADwAAAAAAAAAAAAAAAACYAgAAZHJzL2Rv&#10;d25yZXYueG1sUEsFBgAAAAAEAAQA9QAAAIgDAAAAAA==&#10;" filled="f" stroked="f">
                    <v:textbox>
                      <w:txbxContent>
                        <w:p w:rsidR="00995230" w:rsidRDefault="00995230" w:rsidP="00995230">
                          <w:pPr>
                            <w:pStyle w:val="NormalWeb"/>
                            <w:spacing w:after="0"/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2. Security Algorithm </w:t>
                          </w:r>
                          <w:proofErr w:type="gram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Request(</w:t>
                          </w:r>
                          <w:proofErr w:type="gram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UE Security Capabilities, NSSAI)</w:t>
                          </w:r>
                        </w:p>
                      </w:txbxContent>
                    </v:textbox>
                  </v:shape>
                  <v:rect id="Rectangle 97" o:spid="_x0000_s1045" style="position:absolute;left:23208;top:11251;width:1169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MT/8MA&#10;AADdAAAADwAAAGRycy9kb3ducmV2LnhtbERPTWsCMRC9F/wPYYReimZbaNHVKFoQCsVDVfQ6bMbN&#10;4mayJNFN++ubQsHbPN7nzJfJtuJGPjSOFTyPCxDEldMN1woO+81oAiJEZI2tY1LwTQGWi8HDHEvt&#10;ev6i2y7WIodwKFGBibErpQyVIYth7DrizJ2dtxgz9LXUHvscblv5UhRv0mLDucFgR++GqsvuahVs&#10;f457028P609/YpapMrV7Sko9DtNqBiJSinfxv/tD5/nF9BX+vskn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MT/8MAAADdAAAADwAAAAAAAAAAAAAAAACYAgAAZHJzL2Rv&#10;d25yZXYueG1sUEsFBgAAAAAEAAQA9QAAAIgDAAAAAA==&#10;" strokeweight="2pt">
                    <v:textbox inset=",0,,0">
                      <w:txbxContent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1. 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NAS_MM</w:t>
                          </w:r>
                        </w:p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98" o:spid="_x0000_s1046" type="#_x0000_t32" style="position:absolute;left:4423;top:41334;width:251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CxJMMAAADdAAAADwAAAGRycy9kb3ducmV2LnhtbERPTWvCQBC9C/0PyxR6KXVjSrVN3YgI&#10;tYIntdDrkJ1kQ7KzIbvG+O+7BcHbPN7nLFejbcVAva8dK5hNExDEhdM1Vwp+Tl8v7yB8QNbYOiYF&#10;V/Kwyh8mS8y0u/CBhmOoRAxhn6ECE0KXSekLQxb91HXEkStdbzFE2FdS93iJ4baVaZLMpcWaY4PB&#10;jjaGiuZ4tgrKVNPsufk134s3LDf713QY2q1ST4/j+hNEoDHcxTf3Tsf5yccc/r+JJ8j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AsSTDAAAA3QAAAA8AAAAAAAAAAAAA&#10;AAAAoQIAAGRycy9kb3ducmV2LnhtbFBLBQYAAAAABAAEAPkAAACRAwAAAAA=&#10;">
                    <v:stroke endarrow="open"/>
                  </v:shape>
                  <v:shape id="Straight Arrow Connector 99" o:spid="_x0000_s1047" type="#_x0000_t32" style="position:absolute;left:4264;top:31696;width:251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WGDMUAAADdAAAADwAAAGRycy9kb3ducmV2LnhtbERPS2sCMRC+F/ofwhR6KTVpCz5Wo0ih&#10;UEpB1F68DZvZzeJmsm7iuvrrTUHwNh/fc2aL3tWiozZUnjW8DRQI4tybiksNf9uv1zGIEJEN1p5J&#10;w5kCLOaPDzPMjD/xmrpNLEUK4ZChBhtjk0kZcksOw8A3xIkrfOswJtiW0rR4SuGulu9KDaXDilOD&#10;xYY+LeX7zdFpeFnvqrIojr/n8HFZjdXP6mDzTuvnp345BRGpj3fxzf1t0nw1GcH/N+kEOb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wWGDMUAAADdAAAADwAAAAAAAAAA&#10;AAAAAAChAgAAZHJzL2Rvd25yZXYueG1sUEsFBgAAAAAEAAQA+QAAAJMDAAAAAA==&#10;">
                    <v:stroke endarrow="open"/>
                  </v:shape>
                  <v:shape id="TextBox 63" o:spid="_x0000_s1048" type="#_x0000_t202" style="position:absolute;left:4423;top:29097;width:85579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X+qsUA&#10;AADdAAAADwAAAGRycy9kb3ducmV2LnhtbESPQWvCQBCF74L/YRmhN921VNHUVcRS6MlitIXehuyY&#10;BLOzIbs16b/vHAq9zfDevPfNZjf4Rt2pi3VgC/OZAUVcBFdzaeFyfp2uQMWE7LAJTBZ+KMJuOx5t&#10;MHOh5xPd81QqCeGYoYUqpTbTOhYVeYyz0BKLdg2dxyRrV2rXYS/hvtGPxiy1x5qlocKWDhUVt/zb&#10;W/g4Xr8+n8x7+eIXbR8Go9mvtbUPk2H/DCrRkP7Nf9dvTvDNWnDlGxlBb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Vf6qxQAAAN0AAAAPAAAAAAAAAAAAAAAAAJgCAABkcnMv&#10;ZG93bnJldi54bWxQSwUGAAAAAAQABAD1AAAAigMAAAAA&#10;" filled="f" stroked="f">
                    <v:textbox>
                      <w:txbxContent>
                        <w:p w:rsidR="00995230" w:rsidRDefault="00995230" w:rsidP="00995230">
                          <w:pPr>
                            <w:pStyle w:val="NormalWeb"/>
                            <w:spacing w:after="0"/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5. NAS Security Mode </w:t>
                          </w:r>
                          <w:proofErr w:type="gram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Command(</w:t>
                          </w:r>
                          <w:proofErr w:type="gram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KSI, Replayed UE Security Capabilities, Replayed NSSAI, NAS Algorithms, NAS-MAC, Parameters)</w:t>
                          </w:r>
                        </w:p>
                      </w:txbxContent>
                    </v:textbox>
                  </v:shape>
                  <v:shape id="Straight Arrow Connector 101" o:spid="_x0000_s1049" type="#_x0000_t32" style="position:absolute;left:29596;top:22956;width:3323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a35cUAAADdAAAADwAAAGRycy9kb3ducmV2LnhtbERPS2sCMRC+C/0PYQq9iCa2UHRrFBEE&#10;KQXxcfE2bGY3SzeTdRPXtb++KRS8zcf3nPmyd7XoqA2VZw2TsQJBnHtTcanhdNyMpiBCRDZYeyYN&#10;dwqwXDwN5pgZf+M9dYdYihTCIUMNNsYmkzLklhyGsW+IE1f41mFMsC2lafGWwl0tX5V6lw4rTg0W&#10;G1pbyr8PV6dhuD9XZVFcv+7h7Wc3VZ+7i807rV+e+9UHiEh9fIj/3VuT5qvZDP6+SS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da35cUAAADdAAAADwAAAAAAAAAA&#10;AAAAAAChAgAAZHJzL2Rvd25yZXYueG1sUEsFBgAAAAAEAAQA+QAAAJMDAAAAAA==&#10;">
                    <v:stroke endarrow="open"/>
                  </v:shape>
                  <v:shape id="TextBox 44" o:spid="_x0000_s1050" type="#_x0000_t202" style="position:absolute;left:22163;top:20330;width:62614;height:2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hotsUA&#10;AADdAAAADwAAAGRycy9kb3ducmV2LnhtbESPT2vCQBDF74V+h2UKvdVdSxUbXUUsgieLfyp4G7Jj&#10;EszOhuxq4rfvHAq9zfDevPeb2aL3tbpTG6vAFoYDA4o4D67iwsLxsH6bgIoJ2WEdmCw8KMJi/vw0&#10;w8yFjnd036dCSQjHDC2UKTWZ1jEvyWMchIZYtEtoPSZZ20K7FjsJ97V+N2asPVYsDSU2tCopv+5v&#10;3sLP9nI+fZjv4suPmi70RrP/1Na+vvTLKahEffo3/11vnOAPjfDLNzKCn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Gi2xQAAAN0AAAAPAAAAAAAAAAAAAAAAAJgCAABkcnMv&#10;ZG93bnJldi54bWxQSwUGAAAAAAQABAD1AAAAigMAAAAA&#10;" filled="f" stroked="f">
                    <v:textbox>
                      <w:txbxContent>
                        <w:p w:rsidR="00995230" w:rsidRDefault="00995230" w:rsidP="00995230">
                          <w:pPr>
                            <w:pStyle w:val="NormalWeb"/>
                            <w:spacing w:after="0"/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3. Security Algorithm Response (NAS Integrity Algorithm, NAS Encryption Algorithm) </w:t>
                          </w:r>
                        </w:p>
                      </w:txbxContent>
                    </v:textbox>
                  </v:shape>
                  <v:rect id="Rectangle 103" o:spid="_x0000_s1051" style="position:absolute;left:22163;top:24789;width:1439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OP5sIA&#10;AADdAAAADwAAAGRycy9kb3ducmV2LnhtbERPTWsCMRC9F/wPYQQvRbProZTVKCoIBfFQlfY6bMbN&#10;4mayJKkb++ubQqG3ebzPWa6T7cSdfGgdKyhnBQji2umWGwWX8376CiJEZI2dY1LwoADr1ehpiZV2&#10;A7/T/RQbkUM4VKjAxNhXUobakMUwcz1x5q7OW4wZ+kZqj0MOt52cF8WLtNhybjDY085QfTt9WQXH&#10;74+zGY6X7cF/MstUm8Y9J6Um47RZgIiU4r/4z/2m8/yyKOH3m3yC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g4/mwgAAAN0AAAAPAAAAAAAAAAAAAAAAAJgCAABkcnMvZG93&#10;bnJldi54bWxQSwUGAAAAAAQABAD1AAAAhwMAAAAA&#10;" strokeweight="2pt">
                    <v:textbox inset=",0,,0">
                      <w:txbxContent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 xml:space="preserve">4. </w:t>
                          </w:r>
                          <w:proofErr w:type="spell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NASint</w:t>
                          </w:r>
                          <w:proofErr w:type="spell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NASenc</w:t>
                          </w:r>
                          <w:proofErr w:type="spell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  </w:t>
                          </w:r>
                        </w:p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rect id="Rectangle 104" o:spid="_x0000_s1052" style="position:absolute;top:33615;width:14391;height:5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ERkcIA&#10;AADdAAAADwAAAGRycy9kb3ducmV2LnhtbERPTWsCMRC9F/wPYYReimb1UMpqFBUKgnioil6HzbhZ&#10;3EyWJHXT/vpGEHqbx/uc+TLZVtzJh8axgsm4AEFcOd1wreB0/Bx9gAgRWWPrmBT8UIDlYvAyx1K7&#10;nr/ofoi1yCEcSlRgYuxKKUNlyGIYu444c1fnLcYMfS21xz6H21ZOi+JdWmw4NxjsaGOouh2+rYL9&#10;7/lo+v1pvfMXZpkqU7u3pNTrMK1mICKl+C9+urc6z58UU3h8k0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URGRwgAAAN0AAAAPAAAAAAAAAAAAAAAAAJgCAABkcnMvZG93&#10;bnJldi54bWxQSwUGAAAAAAQABAD1AAAAhwMAAAAA&#10;" strokeweight="2pt">
                    <v:textbox inset=",0,,0">
                      <w:txbxContent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6. 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  <w:vertAlign w:val="subscript"/>
                            </w:rPr>
                            <w:t>NAS_MM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 xml:space="preserve">, </w:t>
                          </w:r>
                          <w:proofErr w:type="spell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NASint</w:t>
                          </w:r>
                          <w:proofErr w:type="spell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KNASenc</w:t>
                          </w:r>
                          <w:proofErr w:type="spell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  </w:t>
                          </w:r>
                        </w:p>
                        <w:p w:rsidR="00995230" w:rsidRPr="00200E5C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TextBox 51" o:spid="_x0000_s1053" type="#_x0000_t202" style="position:absolute;left:14390;top:38842;width:49781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r2wcIA&#10;AADdAAAADwAAAGRycy9kb3ducmV2LnhtbERPS4vCMBC+L+x/CLPgbU18rGjXKKIInlx8grehGduy&#10;zaQ00dZ/b4SFvc3H95zpvLWluFPtC8cael0Fgjh1puBMw/Gw/hyD8AHZYOmYNDzIw3z2/jbFxLiG&#10;d3Tfh0zEEPYJashDqBIpfZqTRd91FXHkrq62GCKsM2lqbGK4LWVfqZG0WHBsyLGiZU7p7/5mNZy2&#10;18t5qH6ylf2qGtcqyXYite58tItvEIHa8C/+c29MnN9TA3h9E0+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GvbBwgAAAN0AAAAPAAAAAAAAAAAAAAAAAJgCAABkcnMvZG93&#10;bnJldi54bWxQSwUGAAAAAAQABAD1AAAAhwMAAAAA&#10;" filled="f" stroked="f">
                    <v:textbox>
                      <w:txbxContent>
                        <w:p w:rsidR="00995230" w:rsidRDefault="00995230" w:rsidP="00995230">
                          <w:pPr>
                            <w:pStyle w:val="NormalWeb"/>
                            <w:spacing w:after="0"/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7. NAS Security Mode </w:t>
                          </w:r>
                          <w:proofErr w:type="gram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Complete(</w:t>
                          </w:r>
                          <w:proofErr w:type="gram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NAS-MAC)</w:t>
                          </w:r>
                        </w:p>
                      </w:txbxContent>
                    </v:textbox>
                  </v:shape>
                  <v:rect id="Rectangle 106" o:spid="_x0000_s1054" style="position:absolute;left:1182;top:5888;width:8641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IKEcQA&#10;AADdAAAADwAAAGRycy9kb3ducmV2LnhtbERPTWvCQBC9C/0PyxS8iG4iUkvqKkUU46FKVfA6ZKdJ&#10;aHY2ZtcY/71bKHibx/uc2aIzlWipcaVlBfEoAkGcWV1yruB0XA/fQTiPrLGyTAru5GAxf+nNMNH2&#10;xt/UHnwuQgi7BBUU3teJlC4ryKAb2Zo4cD+2MegDbHKpG7yFcFPJcRS9SYMlh4YCa1oWlP0erkbB&#10;4LJzaUqxnZbLlW231/P+a7BRqv/afX6A8NT5p/jfneowP44m8PdNO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CChHEAAAA3QAAAA8AAAAAAAAAAAAAAAAAmAIAAGRycy9k&#10;b3ducmV2LnhtbFBLBQYAAAAABAAEAPUAAACJAwAAAAA=&#10;" strokeweight="2pt">
                    <v:stroke dashstyle="dash"/>
                    <v:textbox>
                      <w:txbxContent>
                        <w:p w:rsidR="00995230" w:rsidRDefault="00995230" w:rsidP="00995230">
                          <w:pPr>
                            <w:pStyle w:val="NormalWeb"/>
                            <w:spacing w:after="0"/>
                            <w:jc w:val="center"/>
                          </w:pPr>
                          <w:r w:rsidRPr="0054585B">
                            <w:rPr>
                              <w:rFonts w:ascii="+mn-lt" w:eastAsia="ＭＳ ゴシック" w:hAnsi="+mn-lt"/>
                              <w:color w:val="000000"/>
                              <w:kern w:val="24"/>
                            </w:rPr>
                            <w:t>AKA Procedure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:rsidR="00995230" w:rsidRPr="00995230" w:rsidRDefault="0050274F" w:rsidP="00995230">
      <w:pPr>
        <w:spacing w:after="200" w:line="276" w:lineRule="auto"/>
        <w:rPr>
          <w:lang w:eastAsia="zh-CN"/>
        </w:rPr>
      </w:pPr>
      <w:ins w:id="24" w:author="NEC" w:date="2017-03-07T16:13:00Z">
        <w:r>
          <w:object w:dxaOrig="14292" w:dyaOrig="70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pt;height:222.25pt" o:ole="">
              <v:imagedata r:id="rId9" o:title=""/>
            </v:shape>
            <o:OLEObject Type="Embed" ProgID="RFFlow4" ShapeID="_x0000_i1025" DrawAspect="Content" ObjectID="_1551543330" r:id="rId10"/>
          </w:object>
        </w:r>
      </w:ins>
    </w:p>
    <w:p w:rsidR="00995230" w:rsidRPr="00995230" w:rsidRDefault="00995230" w:rsidP="0099523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995230">
        <w:rPr>
          <w:rFonts w:ascii="Arial" w:hAnsi="Arial"/>
          <w:b/>
          <w:lang w:eastAsia="zh-CN"/>
        </w:rPr>
        <w:t>Figure 5.1.4.31.2.1-1 Message flow for NAS security mode command procedure of non-roaming scenario</w:t>
      </w:r>
      <w:r w:rsidRPr="00995230">
        <w:rPr>
          <w:rFonts w:ascii="Arial" w:hAnsi="Arial"/>
          <w:b/>
        </w:rPr>
        <w:t xml:space="preserve"> </w:t>
      </w:r>
    </w:p>
    <w:p w:rsidR="00BB7D13" w:rsidRDefault="00BB7D13">
      <w:pPr>
        <w:spacing w:after="200" w:line="276" w:lineRule="auto"/>
        <w:rPr>
          <w:ins w:id="25" w:author="Sheeba Backia Mary" w:date="2017-03-20T15:44:00Z"/>
          <w:rFonts w:ascii="Arial" w:hAnsi="Arial"/>
          <w:lang w:eastAsia="x-none"/>
        </w:rPr>
      </w:pPr>
      <w:bookmarkStart w:id="26" w:name="_Toc475605592"/>
      <w:bookmarkStart w:id="27" w:name="_Toc475607067"/>
      <w:bookmarkStart w:id="28" w:name="_Toc476246387"/>
      <w:bookmarkStart w:id="29" w:name="_Toc476326357"/>
      <w:ins w:id="30" w:author="Sheeba Backia Mary" w:date="2017-03-20T15:44:00Z">
        <w:r>
          <w:rPr>
            <w:rFonts w:ascii="Arial" w:hAnsi="Arial"/>
            <w:lang w:eastAsia="x-none"/>
          </w:rPr>
          <w:br w:type="page"/>
        </w:r>
      </w:ins>
    </w:p>
    <w:p w:rsidR="00995230" w:rsidRPr="00995230" w:rsidRDefault="00995230" w:rsidP="0099523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r w:rsidRPr="00995230">
        <w:rPr>
          <w:rFonts w:ascii="Arial" w:hAnsi="Arial"/>
          <w:lang w:eastAsia="x-none"/>
        </w:rPr>
        <w:lastRenderedPageBreak/>
        <w:t xml:space="preserve">5.1.4.31.2.2 </w:t>
      </w:r>
      <w:r w:rsidRPr="00995230">
        <w:rPr>
          <w:rFonts w:ascii="Arial" w:hAnsi="Arial"/>
          <w:lang w:eastAsia="x-none"/>
        </w:rPr>
        <w:tab/>
        <w:t>AS security procedure</w:t>
      </w:r>
      <w:bookmarkEnd w:id="26"/>
      <w:bookmarkEnd w:id="27"/>
      <w:bookmarkEnd w:id="28"/>
      <w:bookmarkEnd w:id="29"/>
      <w:r w:rsidRPr="00995230">
        <w:rPr>
          <w:rFonts w:ascii="Arial" w:hAnsi="Arial"/>
          <w:lang w:eastAsia="x-none"/>
        </w:rPr>
        <w:t xml:space="preserve"> </w:t>
      </w:r>
    </w:p>
    <w:p w:rsidR="00995230" w:rsidRPr="00995230" w:rsidRDefault="00995230" w:rsidP="00995230">
      <w:r w:rsidRPr="00995230">
        <w:t>Figure 5.1.4.31.2.2-1 shows the security procedure to establish AS Security between the UE and NG (R</w:t>
      </w:r>
      <w:proofErr w:type="gramStart"/>
      <w:r w:rsidRPr="00995230">
        <w:t>)AN</w:t>
      </w:r>
      <w:proofErr w:type="gramEnd"/>
      <w:r w:rsidRPr="00995230">
        <w:t>.</w:t>
      </w:r>
    </w:p>
    <w:p w:rsidR="00995230" w:rsidRPr="00B923B6" w:rsidRDefault="00995230" w:rsidP="00BB7D13">
      <w:pPr>
        <w:numPr>
          <w:ilvl w:val="0"/>
          <w:numId w:val="4"/>
        </w:numPr>
        <w:spacing w:after="0" w:line="276" w:lineRule="auto"/>
        <w:contextualSpacing/>
        <w:jc w:val="both"/>
      </w:pPr>
      <w:r w:rsidRPr="00B923B6">
        <w:t>The AMF derives K</w:t>
      </w:r>
      <w:r w:rsidRPr="00B923B6">
        <w:rPr>
          <w:vertAlign w:val="subscript"/>
        </w:rPr>
        <w:t>AN</w:t>
      </w:r>
      <w:r w:rsidRPr="00B923B6">
        <w:t xml:space="preserve"> from K</w:t>
      </w:r>
      <w:r w:rsidRPr="00B923B6">
        <w:rPr>
          <w:vertAlign w:val="subscript"/>
        </w:rPr>
        <w:t>SEAF</w:t>
      </w:r>
      <w:r w:rsidRPr="00B923B6">
        <w:t xml:space="preserve">. </w:t>
      </w:r>
    </w:p>
    <w:p w:rsidR="00995230" w:rsidRPr="00B1445D" w:rsidRDefault="00995230" w:rsidP="00BB7D13">
      <w:pPr>
        <w:numPr>
          <w:ilvl w:val="0"/>
          <w:numId w:val="4"/>
        </w:numPr>
        <w:spacing w:after="0" w:line="276" w:lineRule="auto"/>
        <w:contextualSpacing/>
        <w:jc w:val="both"/>
      </w:pPr>
      <w:r w:rsidRPr="00B923B6">
        <w:t xml:space="preserve">The AMF sends the </w:t>
      </w:r>
      <w:r w:rsidRPr="00BB7D13">
        <w:rPr>
          <w:color w:val="000000"/>
          <w:kern w:val="24"/>
          <w:lang w:val="en-US"/>
        </w:rPr>
        <w:t xml:space="preserve">Initial Context Setup </w:t>
      </w:r>
      <w:proofErr w:type="gramStart"/>
      <w:r w:rsidRPr="00BB7D13">
        <w:rPr>
          <w:color w:val="000000"/>
          <w:kern w:val="24"/>
          <w:lang w:val="en-US"/>
        </w:rPr>
        <w:t>Request(</w:t>
      </w:r>
      <w:proofErr w:type="gramEnd"/>
      <w:r w:rsidRPr="00BB7D13">
        <w:rPr>
          <w:color w:val="000000"/>
          <w:kern w:val="24"/>
          <w:lang w:val="en-US"/>
        </w:rPr>
        <w:t>K</w:t>
      </w:r>
      <w:r w:rsidRPr="00BB7D13">
        <w:rPr>
          <w:color w:val="000000"/>
          <w:kern w:val="24"/>
          <w:vertAlign w:val="subscript"/>
          <w:lang w:val="en-US"/>
        </w:rPr>
        <w:t>AN</w:t>
      </w:r>
      <w:r w:rsidRPr="00BB7D13">
        <w:rPr>
          <w:color w:val="000000"/>
          <w:kern w:val="24"/>
          <w:lang w:val="en-US"/>
        </w:rPr>
        <w:t>, Accepted NSSAI, UE Security Capabilities) to the NG (R)AN.</w:t>
      </w:r>
    </w:p>
    <w:p w:rsidR="00995230" w:rsidRPr="00B923B6" w:rsidRDefault="00995230" w:rsidP="00BB7D13">
      <w:pPr>
        <w:numPr>
          <w:ilvl w:val="0"/>
          <w:numId w:val="4"/>
        </w:numPr>
        <w:spacing w:after="0" w:line="276" w:lineRule="auto"/>
        <w:contextualSpacing/>
        <w:jc w:val="both"/>
      </w:pPr>
      <w:r w:rsidRPr="00B923B6">
        <w:t>The NG (R</w:t>
      </w:r>
      <w:proofErr w:type="gramStart"/>
      <w:r w:rsidRPr="00B923B6">
        <w:t>)AN</w:t>
      </w:r>
      <w:proofErr w:type="gramEnd"/>
      <w:r w:rsidRPr="00B923B6">
        <w:t xml:space="preserve"> selects the algorithms for UP and RRC keys derivation and derives </w:t>
      </w:r>
      <w:proofErr w:type="spellStart"/>
      <w:r w:rsidRPr="00B923B6">
        <w:t>K</w:t>
      </w:r>
      <w:r w:rsidRPr="00B923B6">
        <w:rPr>
          <w:vertAlign w:val="subscript"/>
        </w:rPr>
        <w:t>UPin</w:t>
      </w:r>
      <w:r w:rsidRPr="00B923B6">
        <w:t>t</w:t>
      </w:r>
      <w:proofErr w:type="spellEnd"/>
      <w:r w:rsidRPr="00B923B6">
        <w:t xml:space="preserve">, </w:t>
      </w:r>
      <w:proofErr w:type="spellStart"/>
      <w:r w:rsidRPr="00B923B6">
        <w:t>K</w:t>
      </w:r>
      <w:r w:rsidRPr="00B923B6">
        <w:rPr>
          <w:vertAlign w:val="subscript"/>
        </w:rPr>
        <w:t>UPenc</w:t>
      </w:r>
      <w:proofErr w:type="spellEnd"/>
      <w:r w:rsidRPr="00B923B6">
        <w:t xml:space="preserve">, </w:t>
      </w:r>
      <w:proofErr w:type="spellStart"/>
      <w:r w:rsidRPr="00B923B6">
        <w:t>K</w:t>
      </w:r>
      <w:r w:rsidRPr="00B923B6">
        <w:rPr>
          <w:vertAlign w:val="subscript"/>
        </w:rPr>
        <w:t>RRCint</w:t>
      </w:r>
      <w:proofErr w:type="spellEnd"/>
      <w:r w:rsidRPr="00B923B6">
        <w:rPr>
          <w:vertAlign w:val="subscript"/>
        </w:rPr>
        <w:t xml:space="preserve"> </w:t>
      </w:r>
      <w:r w:rsidRPr="00B923B6">
        <w:t xml:space="preserve">and </w:t>
      </w:r>
      <w:proofErr w:type="spellStart"/>
      <w:r w:rsidRPr="00B923B6">
        <w:t>K</w:t>
      </w:r>
      <w:r w:rsidRPr="00B923B6">
        <w:rPr>
          <w:vertAlign w:val="subscript"/>
        </w:rPr>
        <w:t>RRCenc</w:t>
      </w:r>
      <w:proofErr w:type="spellEnd"/>
      <w:r w:rsidRPr="00B923B6">
        <w:t>.</w:t>
      </w:r>
    </w:p>
    <w:p w:rsidR="00995230" w:rsidRPr="00B923B6" w:rsidRDefault="00995230" w:rsidP="00BB7D13">
      <w:pPr>
        <w:numPr>
          <w:ilvl w:val="0"/>
          <w:numId w:val="4"/>
        </w:numPr>
        <w:spacing w:after="0" w:line="276" w:lineRule="auto"/>
        <w:contextualSpacing/>
        <w:jc w:val="both"/>
      </w:pPr>
      <w:r w:rsidRPr="00B923B6">
        <w:t>The NG (R</w:t>
      </w:r>
      <w:proofErr w:type="gramStart"/>
      <w:r w:rsidRPr="00B923B6">
        <w:t>)AN</w:t>
      </w:r>
      <w:proofErr w:type="gramEnd"/>
      <w:r w:rsidRPr="00B923B6">
        <w:t xml:space="preserve"> sends the integrity protected AS Security Mode Command(AS algorithm ID, AS algorithm distinguisher, MAC) to the UE.</w:t>
      </w:r>
    </w:p>
    <w:p w:rsidR="00995230" w:rsidRPr="00B923B6" w:rsidRDefault="00995230" w:rsidP="00BB7D13">
      <w:pPr>
        <w:numPr>
          <w:ilvl w:val="0"/>
          <w:numId w:val="4"/>
        </w:numPr>
        <w:spacing w:after="0" w:line="276" w:lineRule="auto"/>
        <w:contextualSpacing/>
        <w:jc w:val="both"/>
      </w:pPr>
      <w:r w:rsidRPr="00B923B6">
        <w:t>The UE derives the K</w:t>
      </w:r>
      <w:r w:rsidRPr="00B923B6">
        <w:rPr>
          <w:vertAlign w:val="subscript"/>
        </w:rPr>
        <w:t>AN</w:t>
      </w:r>
      <w:r w:rsidRPr="00B923B6">
        <w:t xml:space="preserve"> and corresponding RRC and UP integrity and encryption keys.</w:t>
      </w:r>
    </w:p>
    <w:p w:rsidR="00995230" w:rsidRPr="00B923B6" w:rsidRDefault="00995230" w:rsidP="00BB7D13">
      <w:pPr>
        <w:numPr>
          <w:ilvl w:val="0"/>
          <w:numId w:val="4"/>
        </w:numPr>
        <w:spacing w:after="0" w:line="276" w:lineRule="auto"/>
        <w:contextualSpacing/>
        <w:jc w:val="both"/>
      </w:pPr>
      <w:r w:rsidRPr="00B923B6">
        <w:t>The UE then sends the AS SM Complete command along with MAC to authenticate the AS SMC message.</w:t>
      </w:r>
    </w:p>
    <w:p w:rsidR="00995230" w:rsidRPr="00B923B6" w:rsidDel="00B923B6" w:rsidRDefault="00995230" w:rsidP="00BB7D13">
      <w:pPr>
        <w:numPr>
          <w:ilvl w:val="0"/>
          <w:numId w:val="4"/>
        </w:numPr>
        <w:spacing w:after="0" w:line="276" w:lineRule="auto"/>
        <w:contextualSpacing/>
        <w:jc w:val="both"/>
        <w:rPr>
          <w:del w:id="31" w:author="PRADHEEP KUMAR S" w:date="2017-03-20T08:09:00Z"/>
        </w:rPr>
      </w:pPr>
      <w:r w:rsidRPr="00B923B6">
        <w:t>The NG (R</w:t>
      </w:r>
      <w:proofErr w:type="gramStart"/>
      <w:r w:rsidRPr="00B923B6">
        <w:t>)AN</w:t>
      </w:r>
      <w:proofErr w:type="gramEnd"/>
      <w:r w:rsidRPr="00B923B6">
        <w:t xml:space="preserve"> then sends the Initial Context Setup Response to the AMF.</w:t>
      </w:r>
    </w:p>
    <w:p w:rsidR="00995230" w:rsidRDefault="00995230" w:rsidP="00BB7D13">
      <w:pPr>
        <w:spacing w:after="0" w:line="276" w:lineRule="auto"/>
        <w:ind w:left="720"/>
        <w:contextualSpacing/>
        <w:jc w:val="both"/>
        <w:rPr>
          <w:ins w:id="32" w:author="NEC" w:date="2017-03-07T15:46:00Z"/>
        </w:rPr>
      </w:pPr>
      <w:del w:id="33" w:author="NEC" w:date="2017-03-07T15:46:00Z">
        <w:r w:rsidDel="00995230">
          <w:rPr>
            <w:noProof/>
            <w:lang w:val="en-IN" w:eastAsia="en-IN"/>
          </w:rPr>
          <mc:AlternateContent>
            <mc:Choice Requires="wpg">
              <w:drawing>
                <wp:inline distT="0" distB="0" distL="0" distR="0" wp14:anchorId="24C3A066" wp14:editId="7FED3601">
                  <wp:extent cx="5638800" cy="4283986"/>
                  <wp:effectExtent l="0" t="0" r="19050" b="21590"/>
                  <wp:docPr id="1048" name="Group 10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638800" cy="4283986"/>
                            <a:chOff x="0" y="0"/>
                            <a:chExt cx="8920212" cy="4477262"/>
                          </a:xfrm>
                        </wpg:grpSpPr>
                        <wps:wsp>
                          <wps:cNvPr id="1049" name="Straight Connector 1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12529" y="180020"/>
                              <a:ext cx="0" cy="4297242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0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7016485" y="0"/>
                              <a:ext cx="923656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51" name="Straight Connector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24168" y="180020"/>
                              <a:ext cx="0" cy="4297242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2" name="Straight Connector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09335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3" name="Straight Connector 1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32531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4" name="Straight Connector 1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5349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5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4119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NG (R</w:t>
                                </w:r>
                                <w:proofErr w:type="gram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56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6487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57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5832631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58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8128124" y="0"/>
                              <a:ext cx="792088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2"/>
                                  </w:rPr>
                                  <w:t>UDM/ ARPF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59" name="Straight Connector 1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8035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0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999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61" name="Straight Connector 1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48279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2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99328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63" name="Straight Connector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64542" y="185878"/>
                              <a:ext cx="0" cy="4291384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4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591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65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0321" y="588830"/>
                              <a:ext cx="1169007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1. 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AN</w:t>
                                </w:r>
                              </w:p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66" name="Straight Arrow Connector 15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777311" y="1323718"/>
                              <a:ext cx="120078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7" name="Text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7339" y="1092761"/>
                              <a:ext cx="5772801" cy="2309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5230" w:rsidRDefault="00995230" w:rsidP="00995230">
                                <w:pPr>
                                  <w:pStyle w:val="NormalWeb"/>
                                  <w:spacing w:after="0"/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2. Initial Context Setup </w:t>
                                </w:r>
                                <w:proofErr w:type="gram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Request(</w:t>
                                </w:r>
                                <w:proofErr w:type="gram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KAN, Accepted NSSAI, UE Security Capabilities)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8" name="Straight Arrow Connector 1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6914" y="3569758"/>
                              <a:ext cx="131944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9" name="Text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3547" y="3338544"/>
                              <a:ext cx="6749241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5230" w:rsidRDefault="00995230" w:rsidP="00995230">
                                <w:pPr>
                                  <w:pStyle w:val="NormalWeb"/>
                                  <w:spacing w:after="0"/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6. AS Security Mode Complete (MAC)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0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488" y="1604847"/>
                              <a:ext cx="1627159" cy="504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 xml:space="preserve">3. </w:t>
                                </w:r>
                                <w:proofErr w:type="spell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UPint</w:t>
                                </w:r>
                                <w:proofErr w:type="spell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UPenc</w:t>
                                </w:r>
                                <w:proofErr w:type="spell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proofErr w:type="spell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RRCint</w:t>
                                </w:r>
                                <w:proofErr w:type="spell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RRCenc</w:t>
                                </w:r>
                                <w:proofErr w:type="spell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71" name="Straight Arrow Connector 18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1051" y="2591757"/>
                              <a:ext cx="132988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2" name="Text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6895" y="2331563"/>
                              <a:ext cx="7413233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5230" w:rsidRDefault="00995230" w:rsidP="00995230">
                                <w:pPr>
                                  <w:pStyle w:val="NormalWeb"/>
                                  <w:spacing w:after="0"/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4. AS Security Mode </w:t>
                                </w:r>
                                <w:proofErr w:type="gram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Command(</w:t>
                                </w:r>
                                <w:proofErr w:type="gram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AS Algorithm ID, Algorithm distinguisher, MAC, Parameters)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3" name="Straight Arrow Connector 2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1706" y="3847913"/>
                              <a:ext cx="121029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4" name="Text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45773" y="3616667"/>
                              <a:ext cx="5607511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5230" w:rsidRDefault="00995230" w:rsidP="00995230">
                                <w:pPr>
                                  <w:pStyle w:val="NormalWeb"/>
                                  <w:spacing w:after="0"/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7. Initial Context Setup Response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5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744401"/>
                              <a:ext cx="1627159" cy="504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 xml:space="preserve">5. </w:t>
                                </w:r>
                                <w:proofErr w:type="spell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UPint</w:t>
                                </w:r>
                                <w:proofErr w:type="spell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UPenc</w:t>
                                </w:r>
                                <w:proofErr w:type="spell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proofErr w:type="spell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RRCint</w:t>
                                </w:r>
                                <w:proofErr w:type="spell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RRCenc</w:t>
                                </w:r>
                                <w:proofErr w:type="spellEnd"/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995230" w:rsidRPr="00F907A7" w:rsidRDefault="00995230" w:rsidP="009952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54585B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1048" o:spid="_x0000_s1055" style="width:444pt;height:337.3pt;mso-position-horizontal-relative:char;mso-position-vertical-relative:line" coordsize="89202,44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">
                  <v:line id="Straight Connector 108" o:spid="_x0000_s1056" style="position:absolute;visibility:visible;mso-wrap-style:square" from="74125,1800" to="7412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6Zxs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T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6ZxsUAAADdAAAADwAAAAAAAAAA&#10;AAAAAAChAgAAZHJzL2Rvd25yZXYueG1sUEsFBgAAAAAEAAQA+QAAAJMDAAAAAA==&#10;"/>
                  <v:rect id="Rectangle 109" o:spid="_x0000_s1057" style="position:absolute;left:70164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Bj8YA&#10;AADdAAAADwAAAGRycy9kb3ducmV2LnhtbESPQUvDQBCF74L/YRmhN7troMXGbosoUkEqpPHibciO&#10;STA7G3a3bfz3zqHQ2wzvzXvfrLeTH9SJYuoDW3iYG1DETXA9txa+6rf7R1ApIzscApOFP0qw3dze&#10;rLF04cwVnQ65VRLCqUQLXc5jqXVqOvKY5mEkFu0nRI9Z1thqF/Es4X7QhTFL7bFnaehwpJeOmt/D&#10;0VsIRbOLVa2Lff3ar6rvYIbPD2Pt7G56fgKVacpX8+X63Qm+WQi/fCMj6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aBj8YAAADdAAAADwAAAAAAAAAAAAAAAACYAgAAZHJz&#10;L2Rvd25yZXYueG1sUEsFBgAAAAAEAAQA9QAAAIsDAAAAAA==&#10;" strokeweight="2pt">
                    <v:textbox>
                      <w:txbxContent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110" o:spid="_x0000_s1058" style="position:absolute;visibility:visible;mso-wrap-style:square" from="85241,1800" to="85241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EDHc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D95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EDHcUAAADdAAAADwAAAAAAAAAA&#10;AAAAAAChAgAAZHJzL2Rvd25yZXYueG1sUEsFBgAAAAAEAAQA+QAAAJMDAAAAAA==&#10;"/>
                  <v:line id="Straight Connector 111" o:spid="_x0000_s1059" style="position:absolute;visibility:visible;mso-wrap-style:square" from="63093,1927" to="63093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Odas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k+e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4OdasUAAADdAAAADwAAAAAAAAAA&#10;AAAAAAChAgAAZHJzL2Rvd25yZXYueG1sUEsFBgAAAAAEAAQA+QAAAJMDAAAAAA==&#10;"/>
                  <v:line id="Straight Connector 112" o:spid="_x0000_s1060" style="position:absolute;visibility:visible;mso-wrap-style:square" from="49325,1927" to="4932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848c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D95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M848cUAAADdAAAADwAAAAAAAAAA&#10;AAAAAAChAgAAZHJzL2Rvd25yZXYueG1sUEsFBgAAAAAEAAQA+QAAAJMDAAAAAA==&#10;"/>
                  <v:line id="Straight Connector 113" o:spid="_x0000_s1061" style="position:absolute;visibility:visible;mso-wrap-style:square" from="17853,1927" to="17853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aghc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cnsy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yaghcUAAADdAAAADwAAAAAAAAAA&#10;AAAAAAChAgAAZHJzL2Rvd25yZXYueG1sUEsFBgAAAAAEAAQA+QAAAJMDAAAAAA==&#10;"/>
                  <v:rect id="Rectangle 114" o:spid="_x0000_s1062" style="position:absolute;left:12241;top:58;width:11224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EiF8MA&#10;AADdAAAADwAAAGRycy9kb3ducmV2LnhtbERP32vCMBB+H+x/CCf4NhMLyqxGkY0xQRzU7mVvR3O2&#10;xeZSkky7/34RBN/u4/t5q81gO3EhH1rHGqYTBYK4cqblWsN3+fHyCiJEZIOdY9LwRwE26+enFebG&#10;XbmgyzHWIoVwyFFDE2OfSxmqhiyGieuJE3dy3mJM0NfSeLymcNvJTKm5tNhyamiwp7eGqvPx12pw&#10;WfXpi1Jmh/K9XRQ/TnVfe6X1eDRslyAiDfEhvrt3Js1Xsxncvk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EiF8MAAADdAAAADwAAAAAAAAAAAAAAAACYAgAAZHJzL2Rv&#10;d25yZXYueG1sUEsFBgAAAAAEAAQA9QAAAIgDAAAAAA==&#10;" strokeweight="2pt">
                    <v:textbox>
                      <w:txbxContent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NG (R</w:t>
                          </w:r>
                          <w:proofErr w:type="gram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115" o:spid="_x0000_s1063" style="position:absolute;left:45364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O8YMMA&#10;AADdAAAADwAAAGRycy9kb3ducmV2LnhtbERP32vCMBB+H/g/hBP2NhMLk1mNIo7hYDio9cW3oznb&#10;YnMpSdTuv1+Ewd7u4/t5y/VgO3EjH1rHGqYTBYK4cqblWsOx/Hh5AxEissHOMWn4oQDr1ehpiblx&#10;dy7odoi1SCEcctTQxNjnUoaqIYth4nrixJ2dtxgT9LU0Hu8p3HYyU2omLbacGhrsadtQdTlcrQaX&#10;VTtflDLbl+/tvDg51X1/Ka2fx8NmASLSEP/Ff+5Pk+ar1xk8vkkn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O8YMMAAADdAAAADwAAAAAAAAAAAAAAAACYAgAAZHJzL2Rv&#10;d25yZXYueG1sUEsFBgAAAAAEAAQA9QAAAIgDAAAAAA==&#10;" strokeweight="2pt">
                    <v:textbox>
                      <w:txbxContent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116" o:spid="_x0000_s1064" style="position:absolute;left:58326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8Z+8MA&#10;AADdAAAADwAAAGRycy9kb3ducmV2LnhtbERP32vCMBB+F/wfwgl702SFza0aRRxjA1Go3cvejuZs&#10;y5pLSTLt/vtFEHy7j+/nLdeD7cSZfGgda3icKRDElTMt1xq+yvfpC4gQkQ12jknDHwVYr8ajJebG&#10;Xbig8zHWIoVwyFFDE2OfSxmqhiyGmeuJE3dy3mJM0NfSeLykcNvJTKlnabHl1NBgT9uGqp/jr9Xg&#10;surDF6XM9uVb+1p8O9Uddkrrh8mwWYCINMS7+Ob+NGm+eprD9Zt0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8Z+8MAAADdAAAADwAAAAAAAAAAAAAAAACYAgAAZHJzL2Rv&#10;d25yZXYueG1sUEsFBgAAAAAEAAQA9QAAAIgDAAAAAA==&#10;" strokeweight="2pt">
                    <v:textbox>
                      <w:txbxContent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117" o:spid="_x0000_s1065" style="position:absolute;left:81281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CNicYA&#10;AADdAAAADwAAAGRycy9kb3ducmV2LnhtbESPQUvDQBCF74L/YRmhN7troMXGbosoUkEqpPHibciO&#10;STA7G3a3bfz3zqHQ2wzvzXvfrLeTH9SJYuoDW3iYG1DETXA9txa+6rf7R1ApIzscApOFP0qw3dze&#10;rLF04cwVnQ65VRLCqUQLXc5jqXVqOvKY5mEkFu0nRI9Z1thqF/Es4X7QhTFL7bFnaehwpJeOmt/D&#10;0VsIRbOLVa2Lff3ar6rvYIbPD2Pt7G56fgKVacpX8+X63Qm+WQiufCMj6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CNicYAAADdAAAADwAAAAAAAAAAAAAAAACYAgAAZHJz&#10;L2Rvd25yZXYueG1sUEsFBgAAAAAEAAQA9QAAAIsDAAAAAA==&#10;" strokeweight="2pt">
                    <v:textbox>
                      <w:txbxContent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2"/>
                            </w:rPr>
                            <w:t>UDM/ ARPF</w:t>
                          </w:r>
                        </w:p>
                      </w:txbxContent>
                    </v:textbox>
                  </v:rect>
                  <v:line id="Straight Connector 118" o:spid="_x0000_s1066" style="position:absolute;visibility:visible;mso-wrap-style:square" from="4680,1927" to="4680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cPG8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T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cPG8UAAADdAAAADwAAAAAAAAAA&#10;AAAAAAChAgAAZHJzL2Rvd25yZXYueG1sUEsFBgAAAAAEAAQA+QAAAJMDAAAAAA==&#10;"/>
                  <v:rect id="Rectangle 119" o:spid="_x0000_s1067" style="position:absolute;left:1439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pLMsUA&#10;AADdAAAADwAAAGRycy9kb3ducmV2LnhtbESPQUvDQBCF74L/YRnBm901h6Cx2yKKtFAU0vTibciO&#10;STA7G3bXJv77zkHwNsN789436+3iR3WmmIbAFu5XBhRxG9zAnYVT83b3ACplZIdjYLLwSwm2m+ur&#10;NVYuzFzT+Zg7JSGcKrTQ5zxVWqe2J49pFSZi0b5C9JhljZ12EWcJ96MujCm1x4GloceJXnpqv48/&#10;3kIo2l2sG128N6/DY/0ZzPhxMNbe3izPT6AyLfnf/He9d4JvSuGXb2QEvb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SksyxQAAAN0AAAAPAAAAAAAAAAAAAAAAAJgCAABkcnMv&#10;ZG93bnJldi54bWxQSwUGAAAAAAQABAD1AAAAigMAAAAA&#10;" strokeweight="2pt">
                    <v:textbox>
                      <w:txbxContent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135" o:spid="_x0000_s1068" style="position:absolute;visibility:visible;mso-wrap-style:square" from="39482,1927" to="39482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3JoMQAAADd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Uk6gd9v4gl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PcmgxAAAAN0AAAAPAAAAAAAAAAAA&#10;AAAAAKECAABkcnMvZG93bnJldi54bWxQSwUGAAAAAAQABAD5AAAAkgMAAAAA&#10;"/>
                  <v:rect id="Rectangle 137" o:spid="_x0000_s1069" style="position:absolute;left:35993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Rw3sIA&#10;AADdAAAADwAAAGRycy9kb3ducmV2LnhtbERPTWsCMRC9C/6HMII3TdyD2K1RiiIVSoV1vXgbNtPd&#10;pZvJkqS6/feNIPQ2j/c56+1gO3EjH1rHGhZzBYK4cqblWsOlPMxWIEJENtg5Jg2/FGC7GY/WmBt3&#10;54Ju51iLFMIhRw1NjH0uZagashjmridO3JfzFmOCvpbG4z2F205mSi2lxZZTQ4M97Rqqvs8/VoPL&#10;qndflDL7LPftS3F1qjt9KK2nk+HtFUSkIf6Ln+6jSfPVMoPHN+kE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1HDewgAAAN0AAAAPAAAAAAAAAAAAAAAAAJgCAABkcnMvZG93&#10;bnJldi54bWxQSwUGAAAAAAQABAD1AAAAhwMAAAAA&#10;" strokeweight="2pt">
                    <v:textbox>
                      <w:txbxContent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146" o:spid="_x0000_s1070" style="position:absolute;visibility:visible;mso-wrap-style:square" from="29645,1858" to="2964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PyTMQAAADd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Uk6g9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o/JMxAAAAN0AAAAPAAAAAAAAAAAA&#10;AAAAAKECAABkcnMvZG93bnJldi54bWxQSwUGAAAAAAQABAD5AAAAkgMAAAAA&#10;"/>
                  <v:rect id="Rectangle 147" o:spid="_x0000_s1071" style="position:absolute;left:26155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FNMcMA&#10;AADdAAAADwAAAGRycy9kb3ducmV2LnhtbERP32vCMBB+H/g/hBP2NhPLkFmNIo7hYDio9cW3oznb&#10;YnMpSdTuv1+Ewd7u4/t5y/VgO3EjH1rHGqYTBYK4cqblWsOx/Hh5AxEissHOMWn4oQDr1ehpiblx&#10;dy7odoi1SCEcctTQxNjnUoaqIYth4nrixJ2dtxgT9LU0Hu8p3HYyU2omLbacGhrsadtQdTlcrQaX&#10;VTtflDLbl+/tvDg51X1/Ka2fx8NmASLSEP/Ff+5Pk+ar2Ss8vkkn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FNMcMAAADdAAAADwAAAAAAAAAAAAAAAACYAgAAZHJzL2Rv&#10;d25yZXYueG1sUEsFBgAAAAAEAAQA9QAAAIgDAAAAAA==&#10;" strokeweight="2pt">
                    <v:textbox>
                      <w:txbxContent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150" o:spid="_x0000_s1072" style="position:absolute;left:24303;top:5888;width:1169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3oqsMA&#10;AADdAAAADwAAAGRycy9kb3ducmV2LnhtbERP32vCMBB+H/g/hBP2NhMLk1mNIo7hYDio9cW3oznb&#10;YnMpSdTuv1+Ewd7u4/t5y/VgO3EjH1rHGqYTBYK4cqblWsOx/Hh5AxEissHOMWn4oQDr1ehpiblx&#10;dy7odoi1SCEcctTQxNjnUoaqIYth4nrixJ2dtxgT9LU0Hu8p3HYyU2omLbacGhrsadtQdTlcrQaX&#10;VTtflDLbl+/tvDg51X1/Ka2fx8NmASLSEP/Ff+5Pk+ar2Ss8vkkn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3oqsMAAADdAAAADwAAAAAAAAAAAAAAAACYAgAAZHJzL2Rv&#10;d25yZXYueG1sUEsFBgAAAAAEAAQA9QAAAIgDAAAAAA==&#10;" strokeweight="2pt">
                    <v:textbox>
                      <w:txbxContent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1. 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AN</w:t>
                          </w:r>
                        </w:p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51" o:spid="_x0000_s1073" type="#_x0000_t32" style="position:absolute;left:17773;top:13237;width:1200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MQAAADdAAAADwAAAGRycy9kb3ducmV2LnhtbERP32vCMBB+H+x/CDfYy5iJDkrpjDIE&#10;QWQgur3s7WiuTVlz6ZpYq3+9GQi+3cf38+bL0bVioD40njVMJwoEcelNw7WG76/1aw4iRGSDrWfS&#10;cKYAy8XjwxwL40+8p+EQa5FCOBSowcbYFVKG0pLDMPEdceIq3zuMCfa1ND2eUrhr5UypTDpsODVY&#10;7Ghlqfw9HJ2Gl/1PU1fV8fMc3i67XG13f7YctH5+Gj/eQUQa4118c29Mmq+yDP6/SS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nFOwxAAAAN0AAAAPAAAAAAAAAAAA&#10;AAAAAKECAABkcnMvZG93bnJldi54bWxQSwUGAAAAAAQABAD5AAAAkgMAAAAA&#10;">
                    <v:stroke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2" o:spid="_x0000_s1074" type="#_x0000_t202" style="position:absolute;left:21673;top:10927;width:57728;height:2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8a/8IA&#10;AADd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eryRTu38QT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Hxr/wgAAAN0AAAAPAAAAAAAAAAAAAAAAAJgCAABkcnMvZG93&#10;bnJldi54bWxQSwUGAAAAAAQABAD1AAAAhwMAAAAA&#10;" filled="f" stroked="f">
                    <v:textbox>
                      <w:txbxContent>
                        <w:p w:rsidR="00995230" w:rsidRDefault="00995230" w:rsidP="00995230">
                          <w:pPr>
                            <w:pStyle w:val="NormalWeb"/>
                            <w:spacing w:after="0"/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2. Initial Context Setup </w:t>
                          </w:r>
                          <w:proofErr w:type="gram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Request(</w:t>
                          </w:r>
                          <w:proofErr w:type="gram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KAN, Accepted NSSAI, UE Security Capabilities)</w:t>
                          </w:r>
                        </w:p>
                      </w:txbxContent>
                    </v:textbox>
                  </v:shape>
                  <v:shape id="Straight Arrow Connector 153" o:spid="_x0000_s1075" type="#_x0000_t32" style="position:absolute;left:4469;top:35697;width:131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bw6sYAAADdAAAADwAAAGRycy9kb3ducmV2LnhtbESPQWvCQBCF7wX/wzKCl6IbI7USXaUI&#10;toWeagteh+wkG8zOhuw2pv++cxB6m+G9ee+b3WH0rRqoj01gA8tFBoq4DLbh2sD312m+ARUTssU2&#10;MBn4pQiH/eRhh4UNN/6k4ZxqJSEcCzTgUuoKrWPpyGNchI5YtCr0HpOsfa1tjzcJ963Os2ytPTYs&#10;DQ47Ojoqr+cfb6DKLS0frxf39vyE1fFjlQ9D+2rMbDq+bEElGtO/+X79bgU/WwuufCMj6P0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G8OrGAAAA3QAAAA8AAAAAAAAA&#10;AAAAAAAAoQIAAGRycy9kb3ducmV2LnhtbFBLBQYAAAAABAAEAPkAAACUAwAAAAA=&#10;">
                    <v:stroke endarrow="open"/>
                  </v:shape>
                  <v:shape id="TextBox 34" o:spid="_x0000_s1076" type="#_x0000_t202" style="position:absolute;left:8135;top:33385;width:674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wrFsMA&#10;AADdAAAADwAAAGRycy9kb3ducmV2LnhtbERPyWrDMBC9F/IPYgK91VJKGmInsgktgZ5amg1yG6yJ&#10;bWKNjKXG7t9XhUJu83jrrIvRtuJGvW8ca5glCgRx6UzDlYbDfvu0BOEDssHWMWn4IQ9FPnlYY2bc&#10;wF9024VKxBD2GWqoQ+gyKX1Zk0WfuI44chfXWwwR9pU0PQ4x3LbyWamFtNhwbKixo9eayuvu22o4&#10;flzOp7n6rN7sSze4UUm2qdT6cTpuViACjeEu/ne/mzhfLVL4+ya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wrFsMAAADdAAAADwAAAAAAAAAAAAAAAACYAgAAZHJzL2Rv&#10;d25yZXYueG1sUEsFBgAAAAAEAAQA9QAAAIgDAAAAAA==&#10;" filled="f" stroked="f">
                    <v:textbox>
                      <w:txbxContent>
                        <w:p w:rsidR="00995230" w:rsidRDefault="00995230" w:rsidP="00995230">
                          <w:pPr>
                            <w:pStyle w:val="NormalWeb"/>
                            <w:spacing w:after="0"/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6. AS Security Mode Complete (MAC)</w:t>
                          </w:r>
                        </w:p>
                      </w:txbxContent>
                    </v:textbox>
                  </v:shape>
                  <v:rect id="Rectangle 161" o:spid="_x0000_s1077" style="position:absolute;left:10184;top:16048;width:16272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Pd78YA&#10;AADdAAAADwAAAGRycy9kb3ducmV2LnhtbESPQUvDQBCF74L/YRmhN7trDq2N3RZRpIJUSOPF25Ad&#10;k2B2Nuxu2/jvnUOhtxnem/e+WW8nP6gTxdQHtvAwN6CIm+B6bi181W/3j6BSRnY4BCYLf5Rgu7m9&#10;WWPpwpkrOh1yqySEU4kWupzHUuvUdOQxzcNILNpPiB6zrLHVLuJZwv2gC2MW2mPP0tDhSC8dNb+H&#10;o7cQimYXq1oX+/q1X1XfwQyfH8ba2d30/AQq05Sv5sv1uxN8sxR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Pd78YAAADdAAAADwAAAAAAAAAAAAAAAACYAgAAZHJz&#10;L2Rvd25yZXYueG1sUEsFBgAAAAAEAAQA9QAAAIsDAAAAAA==&#10;" strokeweight="2pt">
                    <v:textbox>
                      <w:txbxContent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 xml:space="preserve">3. </w:t>
                          </w:r>
                          <w:proofErr w:type="spell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UPint</w:t>
                          </w:r>
                          <w:proofErr w:type="spell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UPenc</w:t>
                          </w:r>
                          <w:proofErr w:type="spell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</w:t>
                          </w:r>
                        </w:p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proofErr w:type="spell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RRCint</w:t>
                          </w:r>
                          <w:proofErr w:type="spell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RRCenc</w:t>
                          </w:r>
                          <w:proofErr w:type="spell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</w:t>
                          </w:r>
                        </w:p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184" o:spid="_x0000_s1078" type="#_x0000_t32" style="position:absolute;left:4310;top:25917;width:1329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xdGcUAAADdAAAADwAAAGRycy9kb3ducmV2LnhtbERPS2sCMRC+F/wPYQq9lJrYQpWtUaQg&#10;iBTEx8XbsJndLN1Mtpu4rv56IxS8zcf3nOm8d7XoqA2VZw2joQJBnHtTcanhsF++TUCEiGyw9kwa&#10;LhRgPhs8TTEz/sxb6naxFCmEQ4YabIxNJmXILTkMQ98QJ67wrcOYYFtK0+I5hbtaviv1KR1WnBos&#10;NvRtKf/dnZyG1+2xKovi9HMJH9fNRK03fzbvtH557hdfICL18SH+d69Mmq/GI7h/k06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xdGcUAAADdAAAADwAAAAAAAAAA&#10;AAAAAAChAgAAZHJzL2Rvd25yZXYueG1sUEsFBgAAAAAEAAQA+QAAAJMDAAAAAA==&#10;">
                    <v:stroke endarrow="open"/>
                  </v:shape>
                  <v:shape id="TextBox 37" o:spid="_x0000_s1079" type="#_x0000_t202" style="position:absolute;left:4468;top:23315;width:74133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EvusMA&#10;AADd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hfvU7h9k08QW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EvusMAAADdAAAADwAAAAAAAAAAAAAAAACYAgAAZHJzL2Rv&#10;d25yZXYueG1sUEsFBgAAAAAEAAQA9QAAAIgDAAAAAA==&#10;" filled="f" stroked="f">
                    <v:textbox>
                      <w:txbxContent>
                        <w:p w:rsidR="00995230" w:rsidRDefault="00995230" w:rsidP="00995230">
                          <w:pPr>
                            <w:pStyle w:val="NormalWeb"/>
                            <w:spacing w:after="0"/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4. AS Security Mode </w:t>
                          </w:r>
                          <w:proofErr w:type="gram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Command(</w:t>
                          </w:r>
                          <w:proofErr w:type="gram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AS Algorithm ID, Algorithm distinguisher, MAC, Parameters)</w:t>
                          </w:r>
                        </w:p>
                      </w:txbxContent>
                    </v:textbox>
                  </v:shape>
                  <v:shape id="Straight Arrow Connector 256" o:spid="_x0000_s1080" type="#_x0000_t32" style="position:absolute;left:17817;top:38479;width:121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v0RsMAAADdAAAADwAAAGRycy9kb3ducmV2LnhtbERPTWvCQBC9F/oflil4KboxUpWYVYpg&#10;LfRkWvA6ZCfZkOxsyG5j+u/dQqG3ebzPyQ+T7cRIg28cK1guEhDEpdMN1wq+Pk/zLQgfkDV2jknB&#10;D3k47B8fcsy0u/GFxiLUIoawz1CBCaHPpPSlIYt+4XriyFVusBgiHGqpB7zFcNvJNEnW0mLDscFg&#10;T0dDZVt8WwVVqmn53F7NefOC1fFjlY5j96bU7Gl63YEINIV/8Z/7Xcf5yWYFv9/EE+T+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79EbDAAAA3QAAAA8AAAAAAAAAAAAA&#10;AAAAoQIAAGRycy9kb3ducmV2LnhtbFBLBQYAAAAABAAEAPkAAACRAwAAAAA=&#10;">
                    <v:stroke endarrow="open"/>
                  </v:shape>
                  <v:shape id="TextBox 40" o:spid="_x0000_s1081" type="#_x0000_t202" style="position:absolute;left:20457;top:36166;width:56075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QSVcIA&#10;AADd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nw1HsDjm3iC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FBJVwgAAAN0AAAAPAAAAAAAAAAAAAAAAAJgCAABkcnMvZG93&#10;bnJldi54bWxQSwUGAAAAAAQABAD1AAAAhwMAAAAA&#10;" filled="f" stroked="f">
                    <v:textbox>
                      <w:txbxContent>
                        <w:p w:rsidR="00995230" w:rsidRDefault="00995230" w:rsidP="00995230">
                          <w:pPr>
                            <w:pStyle w:val="NormalWeb"/>
                            <w:spacing w:after="0"/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7. Initial Context Setup Response</w:t>
                          </w:r>
                        </w:p>
                      </w:txbxContent>
                    </v:textbox>
                  </v:shape>
                  <v:rect id="Rectangle 258" o:spid="_x0000_s1082" style="position:absolute;top:27444;width:16271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R+d8MA&#10;AADdAAAADwAAAGRycy9kb3ducmV2LnhtbERP32vCMBB+F/wfwgl702SFza0aRRxjA1Go3cvejuZs&#10;y5pLSTLt/vtFEHy7j+/nLdeD7cSZfGgda3icKRDElTMt1xq+yvfpC4gQkQ12jknDHwVYr8ajJebG&#10;Xbig8zHWIoVwyFFDE2OfSxmqhiyGmeuJE3dy3mJM0NfSeLykcNvJTKlnabHl1NBgT9uGqp/jr9Xg&#10;surDF6XM9uVb+1p8O9Uddkrrh8mwWYCINMS7+Ob+NGm+mj/B9Zt0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R+d8MAAADdAAAADwAAAAAAAAAAAAAAAACYAgAAZHJzL2Rv&#10;d25yZXYueG1sUEsFBgAAAAAEAAQA9QAAAIgDAAAAAA==&#10;" strokeweight="2pt">
                    <v:textbox>
                      <w:txbxContent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 xml:space="preserve">5. </w:t>
                          </w:r>
                          <w:proofErr w:type="spell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UPint</w:t>
                          </w:r>
                          <w:proofErr w:type="spell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UPenc</w:t>
                          </w:r>
                          <w:proofErr w:type="spell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</w:t>
                          </w:r>
                        </w:p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proofErr w:type="spell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RRCint</w:t>
                          </w:r>
                          <w:proofErr w:type="spell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RRCenc</w:t>
                          </w:r>
                          <w:proofErr w:type="spellEnd"/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</w:t>
                          </w:r>
                        </w:p>
                        <w:p w:rsidR="00995230" w:rsidRPr="00F907A7" w:rsidRDefault="00995230" w:rsidP="00995230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54585B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:rsidR="00995230" w:rsidRPr="00995230" w:rsidRDefault="00E35E86" w:rsidP="00995230">
      <w:ins w:id="34" w:author="NEC" w:date="2017-03-07T16:15:00Z">
        <w:r>
          <w:object w:dxaOrig="14292" w:dyaOrig="7255">
            <v:shape id="_x0000_i1026" type="#_x0000_t75" style="width:450.8pt;height:229.75pt" o:ole="">
              <v:imagedata r:id="rId11" o:title=""/>
            </v:shape>
            <o:OLEObject Type="Embed" ProgID="RFFlow4" ShapeID="_x0000_i1026" DrawAspect="Content" ObjectID="_1551543331" r:id="rId12"/>
          </w:object>
        </w:r>
      </w:ins>
    </w:p>
    <w:p w:rsidR="00995230" w:rsidRPr="00995230" w:rsidRDefault="00995230" w:rsidP="00995230">
      <w:pPr>
        <w:keepNext/>
        <w:keepLines/>
        <w:spacing w:before="60"/>
        <w:jc w:val="center"/>
        <w:rPr>
          <w:rFonts w:ascii="Arial" w:hAnsi="Arial"/>
          <w:b/>
        </w:rPr>
      </w:pPr>
      <w:r w:rsidRPr="00995230">
        <w:rPr>
          <w:rFonts w:ascii="Arial" w:hAnsi="Arial"/>
          <w:b/>
          <w:lang w:eastAsia="zh-CN"/>
        </w:rPr>
        <w:t>Figure 5.1.4.31.2.2-1 Message flow for AS security mode command procedure of non-roaming scenario</w:t>
      </w:r>
    </w:p>
    <w:p w:rsidR="00995230" w:rsidRPr="00995230" w:rsidRDefault="00995230" w:rsidP="0099523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bookmarkStart w:id="35" w:name="_Toc475605593"/>
      <w:bookmarkStart w:id="36" w:name="_Toc475607068"/>
      <w:bookmarkStart w:id="37" w:name="_Toc476246388"/>
      <w:bookmarkStart w:id="38" w:name="_Toc476326358"/>
      <w:r w:rsidRPr="00995230">
        <w:rPr>
          <w:rFonts w:ascii="Arial" w:hAnsi="Arial"/>
          <w:lang w:eastAsia="x-none"/>
        </w:rPr>
        <w:t xml:space="preserve">5.1.4.31.2.3 </w:t>
      </w:r>
      <w:r w:rsidRPr="00995230">
        <w:rPr>
          <w:rFonts w:ascii="Arial" w:hAnsi="Arial"/>
          <w:lang w:eastAsia="x-none"/>
        </w:rPr>
        <w:tab/>
        <w:t>UP security mode command procedure</w:t>
      </w:r>
      <w:bookmarkEnd w:id="35"/>
      <w:bookmarkEnd w:id="36"/>
      <w:bookmarkEnd w:id="37"/>
      <w:bookmarkEnd w:id="38"/>
      <w:r w:rsidRPr="00995230">
        <w:rPr>
          <w:rFonts w:ascii="Arial" w:hAnsi="Arial"/>
          <w:lang w:eastAsia="x-none"/>
        </w:rPr>
        <w:t xml:space="preserve"> </w:t>
      </w:r>
    </w:p>
    <w:p w:rsidR="00995230" w:rsidRPr="00995230" w:rsidRDefault="00995230" w:rsidP="00995230">
      <w:r w:rsidRPr="00995230">
        <w:t>Figure 5.1.4.31.2.3-1 shows the procedure to establish UP Security between UE and UPF. The UP Security Mode procedure is initiated when the UE requests to access a service (and</w:t>
      </w:r>
      <w:del w:id="39" w:author="Sheeba Backia Mary" w:date="2017-03-20T14:03:00Z">
        <w:r w:rsidRPr="00995230" w:rsidDel="00733ED3">
          <w:delText xml:space="preserve"> </w:delText>
        </w:r>
      </w:del>
      <w:r w:rsidRPr="00995230">
        <w:t xml:space="preserve"> a PDU session needs to be established).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 xml:space="preserve">The UE sends the Service Request to the </w:t>
      </w:r>
      <w:proofErr w:type="gramStart"/>
      <w:r w:rsidRPr="00995230">
        <w:t>CN(</w:t>
      </w:r>
      <w:proofErr w:type="gramEnd"/>
      <w:r w:rsidRPr="00995230">
        <w:t>AMF) along with its security capabilities and SM-NSSAI.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 xml:space="preserve">The </w:t>
      </w:r>
      <w:proofErr w:type="gramStart"/>
      <w:r w:rsidRPr="00995230">
        <w:t>AMF</w:t>
      </w:r>
      <w:ins w:id="40" w:author="PRADHEEP KUMAR S" w:date="2017-03-20T08:10:00Z">
        <w:r w:rsidR="00B923B6">
          <w:t>,</w:t>
        </w:r>
      </w:ins>
      <w:proofErr w:type="gramEnd"/>
      <w:r w:rsidRPr="00995230">
        <w:t xml:space="preserve"> then selects the suitable SMF based on the SM-NSSAI.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>The AMF forwards the Service Request to the selected SMF.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>If the SMF does not have the subscription data for the UE, it sends the Subscription Data Request to the UDM.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>The UDM sends UE’s subscription information to the SMF in the Subscription Data Response.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>The SMF selects the appropriate UPF for the slice.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>The SMF then derives K</w:t>
      </w:r>
      <w:r w:rsidRPr="00995230">
        <w:rPr>
          <w:vertAlign w:val="subscript"/>
        </w:rPr>
        <w:t>UP</w:t>
      </w:r>
      <w:r w:rsidRPr="00995230">
        <w:t>, the key for UP protection.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>The SMF sends requests the algorithm for generating the UP keys from the SPCF.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>The SPCF sends the algorithm ID and distinguisher in the Security Algorithm Response to the SMF.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 xml:space="preserve">The SMF derives </w:t>
      </w:r>
      <w:proofErr w:type="spellStart"/>
      <w:r w:rsidRPr="00995230">
        <w:t>Ksessint</w:t>
      </w:r>
      <w:proofErr w:type="spellEnd"/>
      <w:r w:rsidRPr="00995230">
        <w:t xml:space="preserve">, </w:t>
      </w:r>
      <w:proofErr w:type="spellStart"/>
      <w:r w:rsidRPr="00995230">
        <w:t>Ksessenc</w:t>
      </w:r>
      <w:proofErr w:type="spellEnd"/>
      <w:r w:rsidRPr="00995230">
        <w:t xml:space="preserve"> keys using the algorithms selected by the SPCF.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>The SMF sends the UP Security Mode Command to the UE via the AMF.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>The UE derives K</w:t>
      </w:r>
      <w:r w:rsidRPr="00995230">
        <w:rPr>
          <w:vertAlign w:val="subscript"/>
        </w:rPr>
        <w:t>UP</w:t>
      </w:r>
      <w:r w:rsidRPr="00995230">
        <w:t xml:space="preserve">, </w:t>
      </w:r>
      <w:proofErr w:type="spellStart"/>
      <w:r w:rsidRPr="00995230">
        <w:t>Ksessint</w:t>
      </w:r>
      <w:proofErr w:type="spellEnd"/>
      <w:r w:rsidRPr="00995230">
        <w:t xml:space="preserve"> and </w:t>
      </w:r>
      <w:proofErr w:type="spellStart"/>
      <w:r w:rsidRPr="00995230">
        <w:t>Ksessenc</w:t>
      </w:r>
      <w:proofErr w:type="spellEnd"/>
      <w:r w:rsidRPr="00995230">
        <w:t xml:space="preserve"> using the parameters it receives. 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</w:pPr>
      <w:r w:rsidRPr="00995230">
        <w:t xml:space="preserve">The UE then sends the UP Security Mode </w:t>
      </w:r>
      <w:proofErr w:type="gramStart"/>
      <w:r w:rsidRPr="00995230">
        <w:t>Complete(</w:t>
      </w:r>
      <w:proofErr w:type="gramEnd"/>
      <w:r w:rsidRPr="00995230">
        <w:t>NS-MAC) to the SMF via the AMF.</w:t>
      </w:r>
    </w:p>
    <w:p w:rsidR="00995230" w:rsidRPr="00995230" w:rsidRDefault="00995230" w:rsidP="00995230">
      <w:pPr>
        <w:numPr>
          <w:ilvl w:val="0"/>
          <w:numId w:val="5"/>
        </w:numPr>
        <w:spacing w:after="0" w:line="276" w:lineRule="auto"/>
        <w:contextualSpacing/>
        <w:rPr>
          <w:lang w:eastAsia="x-none"/>
        </w:rPr>
      </w:pPr>
      <w:r w:rsidRPr="00995230">
        <w:t xml:space="preserve">The SMF then sends the Service </w:t>
      </w:r>
      <w:proofErr w:type="gramStart"/>
      <w:r w:rsidRPr="00995230">
        <w:t>Accept(</w:t>
      </w:r>
      <w:proofErr w:type="spellStart"/>
      <w:proofErr w:type="gramEnd"/>
      <w:r w:rsidRPr="00995230">
        <w:t>Ksessint</w:t>
      </w:r>
      <w:proofErr w:type="spellEnd"/>
      <w:r w:rsidRPr="00995230">
        <w:t xml:space="preserve">, </w:t>
      </w:r>
      <w:proofErr w:type="spellStart"/>
      <w:r w:rsidRPr="00995230">
        <w:t>Ksessenc</w:t>
      </w:r>
      <w:proofErr w:type="spellEnd"/>
      <w:r w:rsidRPr="00995230">
        <w:t>) to the UPF to establish UP Security between UE and UPF.</w:t>
      </w:r>
    </w:p>
    <w:p w:rsidR="00995230" w:rsidRPr="00995230" w:rsidRDefault="00995230" w:rsidP="00995230">
      <w:del w:id="41" w:author="NEC" w:date="2017-03-16T10:47:00Z">
        <w:r w:rsidDel="00123B77">
          <w:rPr>
            <w:noProof/>
            <w:lang w:val="en-IN" w:eastAsia="en-IN"/>
          </w:rPr>
          <w:lastRenderedPageBreak/>
          <mc:AlternateContent>
            <mc:Choice Requires="wps">
              <w:drawing>
                <wp:anchor distT="4294967295" distB="4294967295" distL="114300" distR="114300" simplePos="0" relativeHeight="251659264" behindDoc="0" locked="0" layoutInCell="1" allowOverlap="1" wp14:anchorId="3389C7CE" wp14:editId="47C30699">
                  <wp:simplePos x="0" y="0"/>
                  <wp:positionH relativeFrom="column">
                    <wp:posOffset>2724785</wp:posOffset>
                  </wp:positionH>
                  <wp:positionV relativeFrom="paragraph">
                    <wp:posOffset>1513839</wp:posOffset>
                  </wp:positionV>
                  <wp:extent cx="3345180" cy="0"/>
                  <wp:effectExtent l="0" t="76200" r="26670" b="114300"/>
                  <wp:wrapNone/>
                  <wp:docPr id="1047" name="Straight Arrow Connector 10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334518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dash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47" o:spid="_x0000_s1026" type="#_x0000_t32" style="position:absolute;margin-left:214.55pt;margin-top:119.2pt;width:263.4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">
                  <v:stroke dashstyle="dash" endarrow="open"/>
                  <o:lock v:ext="edit" shapetype="f"/>
                </v:shape>
              </w:pict>
            </mc:Fallback>
          </mc:AlternateContent>
        </w:r>
        <w:r w:rsidDel="00123B77">
          <w:rPr>
            <w:noProof/>
            <w:lang w:val="en-IN" w:eastAsia="en-IN"/>
          </w:rPr>
          <mc:AlternateContent>
            <mc:Choice Requires="wps">
              <w:drawing>
                <wp:anchor distT="4294967295" distB="4294967295" distL="114300" distR="114300" simplePos="0" relativeHeight="251661312" behindDoc="0" locked="0" layoutInCell="1" allowOverlap="1" wp14:anchorId="1FE0F07A" wp14:editId="13764A72">
                  <wp:simplePos x="0" y="0"/>
                  <wp:positionH relativeFrom="column">
                    <wp:posOffset>2690495</wp:posOffset>
                  </wp:positionH>
                  <wp:positionV relativeFrom="paragraph">
                    <wp:posOffset>1742439</wp:posOffset>
                  </wp:positionV>
                  <wp:extent cx="3377565" cy="0"/>
                  <wp:effectExtent l="38100" t="76200" r="0" b="114300"/>
                  <wp:wrapNone/>
                  <wp:docPr id="1046" name="Straight Arrow Connector 10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3377565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dash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Straight Arrow Connector 1046" o:spid="_x0000_s1026" type="#_x0000_t32" style="position:absolute;margin-left:211.85pt;margin-top:137.2pt;width:265.95pt;height:0;flip:x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">
                  <v:stroke dashstyle="dash" endarrow="open"/>
                  <o:lock v:ext="edit" shapetype="f"/>
                </v:shape>
              </w:pict>
            </mc:Fallback>
          </mc:AlternateContent>
        </w:r>
        <w:r w:rsidDel="00123B77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3C12ADE3" wp14:editId="33A5B954">
                  <wp:simplePos x="0" y="0"/>
                  <wp:positionH relativeFrom="column">
                    <wp:posOffset>3089275</wp:posOffset>
                  </wp:positionH>
                  <wp:positionV relativeFrom="paragraph">
                    <wp:posOffset>1551305</wp:posOffset>
                  </wp:positionV>
                  <wp:extent cx="3244215" cy="225425"/>
                  <wp:effectExtent l="0" t="0" r="0" b="0"/>
                  <wp:wrapNone/>
                  <wp:docPr id="1045" name="Text Box 10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3244215" cy="225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95230" w:rsidRDefault="00995230" w:rsidP="00995230">
                              <w:pPr>
                                <w:spacing w:after="0"/>
                              </w:pPr>
                              <w:r w:rsidRPr="0054585B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4. Subscription Data </w:t>
                              </w:r>
                              <w:proofErr w:type="gramStart"/>
                              <w:r w:rsidRPr="0054585B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Request(</w:t>
                              </w:r>
                              <w:proofErr w:type="gramEnd"/>
                              <w:r w:rsidRPr="0054585B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UE Identity)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45" o:spid="_x0000_s1083" type="#_x0000_t202" style="position:absolute;margin-left:243.25pt;margin-top:122.15pt;width:255.45pt;height:1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" filled="f" stroked="f">
                  <v:path arrowok="t"/>
                  <v:textbox>
                    <w:txbxContent>
                      <w:p w:rsidR="00995230" w:rsidRDefault="00995230" w:rsidP="00995230">
                        <w:pPr>
                          <w:spacing w:after="0"/>
                        </w:pPr>
                        <w:r w:rsidRPr="0054585B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4. Subscription Data </w:t>
                        </w:r>
                        <w:proofErr w:type="gramStart"/>
                        <w:r w:rsidRPr="0054585B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Request(</w:t>
                        </w:r>
                        <w:proofErr w:type="gramEnd"/>
                        <w:r w:rsidRPr="0054585B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UE Identity)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  <w:del w:id="42" w:author="NEC" w:date="2017-03-16T10:46:00Z">
        <w:r w:rsidDel="00123B77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692AFCD0" wp14:editId="3131A748">
                  <wp:simplePos x="0" y="0"/>
                  <wp:positionH relativeFrom="column">
                    <wp:posOffset>2753360</wp:posOffset>
                  </wp:positionH>
                  <wp:positionV relativeFrom="paragraph">
                    <wp:posOffset>1513840</wp:posOffset>
                  </wp:positionV>
                  <wp:extent cx="3625215" cy="225425"/>
                  <wp:effectExtent l="0" t="0" r="0" b="0"/>
                  <wp:wrapNone/>
                  <wp:docPr id="1044" name="Text Box 10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3625215" cy="225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95230" w:rsidRDefault="00995230" w:rsidP="00995230">
                              <w:pPr>
                                <w:pStyle w:val="NormalWeb"/>
                                <w:spacing w:after="0"/>
                              </w:pPr>
                              <w:r w:rsidRPr="0054585B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5. Subscription Data </w:t>
                              </w:r>
                              <w:proofErr w:type="gramStart"/>
                              <w:r w:rsidRPr="0054585B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Response(</w:t>
                              </w:r>
                              <w:proofErr w:type="gramEnd"/>
                              <w:r w:rsidRPr="0054585B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UE Identity, UE Subscription Data)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Text Box 1044" o:spid="_x0000_s1084" type="#_x0000_t202" style="position:absolute;margin-left:216.8pt;margin-top:119.2pt;width:285.45pt;height:1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" filled="f" stroked="f">
                  <v:path arrowok="t"/>
                  <v:textbox>
                    <w:txbxContent>
                      <w:p w:rsidR="00995230" w:rsidRDefault="00995230" w:rsidP="00995230">
                        <w:pPr>
                          <w:pStyle w:val="NormalWeb"/>
                          <w:spacing w:after="0"/>
                        </w:pPr>
                        <w:r w:rsidRPr="0054585B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5. Subscription Data </w:t>
                        </w:r>
                        <w:proofErr w:type="gramStart"/>
                        <w:r w:rsidRPr="0054585B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Response(</w:t>
                        </w:r>
                        <w:proofErr w:type="gramEnd"/>
                        <w:r w:rsidRPr="0054585B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UE Identity, UE Subscription Data)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Del="00123B77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5FCBA871" wp14:editId="2309E5A6">
                  <wp:simplePos x="0" y="0"/>
                  <wp:positionH relativeFrom="column">
                    <wp:posOffset>2178685</wp:posOffset>
                  </wp:positionH>
                  <wp:positionV relativeFrom="paragraph">
                    <wp:posOffset>1894205</wp:posOffset>
                  </wp:positionV>
                  <wp:extent cx="854075" cy="359410"/>
                  <wp:effectExtent l="0" t="0" r="22225" b="21590"/>
                  <wp:wrapNone/>
                  <wp:docPr id="1043" name="Rectangle 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54075" cy="3594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995230" w:rsidRPr="00091CD8" w:rsidRDefault="00995230" w:rsidP="00995230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sz w:val="21"/>
                                </w:rPr>
                              </w:pPr>
                              <w:r w:rsidRPr="0054585B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6. UPF Selection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043" o:spid="_x0000_s1085" style="position:absolute;margin-left:171.55pt;margin-top:149.15pt;width:67.25pt;height:2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" fillcolor="window" strokecolor="windowText" strokeweight="2pt">
                  <v:path arrowok="t"/>
                  <v:textbox inset=",0,,0">
                    <w:txbxContent>
                      <w:p w:rsidR="00995230" w:rsidRPr="00091CD8" w:rsidRDefault="00995230" w:rsidP="00995230">
                        <w:pPr>
                          <w:pStyle w:val="NormalWeb"/>
                          <w:spacing w:after="0"/>
                          <w:jc w:val="center"/>
                          <w:rPr>
                            <w:sz w:val="21"/>
                          </w:rPr>
                        </w:pPr>
                        <w:r w:rsidRPr="0054585B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6. UPF Selection</w:t>
                        </w:r>
                      </w:p>
                    </w:txbxContent>
                  </v:textbox>
                </v:rect>
              </w:pict>
            </mc:Fallback>
          </mc:AlternateContent>
        </w:r>
      </w:del>
      <w:del w:id="43" w:author="NEC" w:date="2017-03-07T15:47:00Z">
        <w:r w:rsidDel="00995230">
          <w:rPr>
            <w:noProof/>
            <w:lang w:val="en-IN" w:eastAsia="en-IN"/>
          </w:rPr>
          <mc:AlternateContent>
            <mc:Choice Requires="wpg">
              <w:drawing>
                <wp:inline distT="0" distB="0" distL="0" distR="0" wp14:anchorId="2C054E7D" wp14:editId="62A0D24C">
                  <wp:extent cx="5534107" cy="5696282"/>
                  <wp:effectExtent l="0" t="0" r="0" b="19050"/>
                  <wp:docPr id="191" name="Group 1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534107" cy="5696282"/>
                            <a:chOff x="52256" y="0"/>
                            <a:chExt cx="6618766" cy="5701030"/>
                          </a:xfrm>
                        </wpg:grpSpPr>
                        <wpg:grpSp>
                          <wpg:cNvPr id="19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52256" y="0"/>
                              <a:ext cx="6618766" cy="5701030"/>
                              <a:chOff x="71476" y="0"/>
                              <a:chExt cx="9053207" cy="5701398"/>
                            </a:xfrm>
                          </wpg:grpSpPr>
                          <wps:wsp>
                            <wps:cNvPr id="194" name="Straight Connector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340011" y="180020"/>
                                <a:ext cx="0" cy="5292588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43967" y="0"/>
                                <a:ext cx="923656" cy="36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8"/>
                                      <w:szCs w:val="36"/>
                                    </w:rPr>
                                    <w:t>AUSF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7" name="Straight Connector 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451650" y="180020"/>
                                <a:ext cx="0" cy="5292588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8" name="Straight Connector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236817" y="192786"/>
                                <a:ext cx="0" cy="5148572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" name="Straight Connector 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4860011" y="192786"/>
                                <a:ext cx="2" cy="5292588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Straight Connector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12831" y="192786"/>
                                <a:ext cx="0" cy="5436604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1601" y="5858"/>
                                <a:ext cx="1122460" cy="36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2"/>
                                      <w:szCs w:val="28"/>
                                    </w:rPr>
                                    <w:t>NG (R</w:t>
                                  </w:r>
                                  <w:proofErr w:type="gramStart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2"/>
                                      <w:szCs w:val="28"/>
                                    </w:rPr>
                                    <w:t>)AN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3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3969" y="5858"/>
                                <a:ext cx="962274" cy="36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8"/>
                                      <w:szCs w:val="36"/>
                                    </w:rPr>
                                    <w:t>UPF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4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60113" y="5858"/>
                                <a:ext cx="936104" cy="36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8"/>
                                      <w:szCs w:val="36"/>
                                    </w:rPr>
                                    <w:t>SPCF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7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55606" y="0"/>
                                <a:ext cx="792088" cy="36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22"/>
                                    </w:rPr>
                                    <w:t>UDM/ ARPF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8" name="Straight Connector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5517" y="192786"/>
                                <a:ext cx="0" cy="5508612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481" y="12766"/>
                                <a:ext cx="648072" cy="36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8"/>
                                      <w:szCs w:val="36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0" name="Straight Connector 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875761" y="192786"/>
                                <a:ext cx="0" cy="5292588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Rectangle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26810" y="12766"/>
                                <a:ext cx="741095" cy="36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Cs w:val="36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5" name="Straight Connector 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92024" y="185878"/>
                                <a:ext cx="0" cy="5443512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6" name="Rectangle 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43073" y="5858"/>
                                <a:ext cx="741095" cy="36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Cs w:val="36"/>
                                    </w:rPr>
                                    <w:t>AMF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7" name="Straight Arrow Connector 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15288" y="2999434"/>
                                <a:ext cx="232077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8" name="Text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408927" y="2773910"/>
                                <a:ext cx="4437708" cy="2255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5230" w:rsidRDefault="00995230" w:rsidP="00995230">
                                  <w:pPr>
                                    <w:pStyle w:val="NormalWeb"/>
                                    <w:spacing w:after="0"/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8. Security Algorithm </w:t>
                                  </w:r>
                                  <w:proofErr w:type="gramStart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Request(</w:t>
                                  </w:r>
                                  <w:proofErr w:type="gramEnd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UE Security Capabilities, SM-NSSAI)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3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94961" y="2438680"/>
                                <a:ext cx="1169007" cy="36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</w:rPr>
                                    <w:t>7.  K</w:t>
                                  </w: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2"/>
                                      <w:szCs w:val="16"/>
                                    </w:rPr>
                                    <w:t>UP</w:t>
                                  </w:r>
                                </w:p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</w:rPr>
                                    <w:t>Derivation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0" anchor="ctr" anchorCtr="0" upright="1">
                              <a:noAutofit/>
                            </wps:bodyPr>
                          </wps:wsp>
                          <wps:wsp>
                            <wps:cNvPr id="1024" name="Straight Arrow Connector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5518" y="5338172"/>
                                <a:ext cx="131731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5" name="Straight Arrow Connector 2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882263" y="4192512"/>
                                <a:ext cx="99349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6" name="TextBox 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05295" y="3895972"/>
                                <a:ext cx="7592988" cy="2311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5230" w:rsidRDefault="00995230" w:rsidP="00995230">
                                  <w:pPr>
                                    <w:pStyle w:val="NormalWeb"/>
                                    <w:spacing w:after="0"/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11. UP Security Mode </w:t>
                                  </w:r>
                                  <w:proofErr w:type="gramStart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Command(</w:t>
                                  </w:r>
                                  <w:proofErr w:type="gramEnd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KSI, UP Algorithms, NS-MAC, Parameters)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7" name="Straight Arrow Connector 2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875762" y="3408297"/>
                                <a:ext cx="236105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8" name="TextBox 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64416" y="3120136"/>
                                <a:ext cx="5524685" cy="2311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5230" w:rsidRDefault="00995230" w:rsidP="00995230">
                                  <w:pPr>
                                    <w:pStyle w:val="NormalWeb"/>
                                    <w:spacing w:after="0"/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9. Security Algorithm Response (UP Integrity Algorithm, UP Encryption Algorithm)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9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00659" y="3516810"/>
                                <a:ext cx="1439105" cy="3601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</w:rPr>
                                    <w:t xml:space="preserve">10. </w:t>
                                  </w:r>
                                  <w:proofErr w:type="spellStart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</w:rPr>
                                    <w:t>K</w:t>
                                  </w: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2"/>
                                      <w:szCs w:val="16"/>
                                    </w:rPr>
                                    <w:t>Sessint</w:t>
                                  </w:r>
                                  <w:proofErr w:type="spellEnd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2"/>
                                      <w:szCs w:val="16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</w:rPr>
                                    <w:t>K</w:t>
                                  </w: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2"/>
                                      <w:szCs w:val="16"/>
                                    </w:rPr>
                                    <w:t>Sessenc</w:t>
                                  </w:r>
                                  <w:proofErr w:type="spellEnd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2"/>
                                      <w:szCs w:val="16"/>
                                    </w:rPr>
                                    <w:t xml:space="preserve">  </w:t>
                                  </w:r>
                                </w:p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</w:rPr>
                                    <w:t>Derivation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0" anchor="ctr" anchorCtr="0" upright="1">
                              <a:noAutofit/>
                            </wps:bodyPr>
                          </wps:wsp>
                          <wps:wsp>
                            <wps:cNvPr id="1030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476" y="4473083"/>
                                <a:ext cx="1439105" cy="6381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230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12. K</w:t>
                                  </w: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UP, </w:t>
                                  </w:r>
                                  <w:proofErr w:type="spellStart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K</w:t>
                                  </w: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Sessint</w:t>
                                  </w:r>
                                  <w:proofErr w:type="spellEnd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1"/>
                                      <w:szCs w:val="21"/>
                                    </w:rPr>
                                    <w:t>K</w:t>
                                  </w: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Sessenc</w:t>
                                  </w:r>
                                  <w:proofErr w:type="spellEnd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</w:p>
                                <w:p w:rsidR="00995230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Derivation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31" name="Text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10913" y="5107032"/>
                                <a:ext cx="7058944" cy="2311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5230" w:rsidRDefault="00995230" w:rsidP="00995230">
                                  <w:pPr>
                                    <w:pStyle w:val="NormalWeb"/>
                                    <w:spacing w:after="0"/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13. UP Security Mode </w:t>
                                  </w:r>
                                  <w:proofErr w:type="gramStart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Complete(</w:t>
                                  </w:r>
                                  <w:proofErr w:type="gramEnd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NS-MAC)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2" name="Straight Arrow Connector 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897357" y="5444663"/>
                                <a:ext cx="96265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3" name="TextBox 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427638" y="5190445"/>
                                <a:ext cx="4697045" cy="2542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5230" w:rsidRDefault="00995230" w:rsidP="00995230">
                                  <w:pPr>
                                    <w:pStyle w:val="NormalWeb"/>
                                    <w:spacing w:after="0"/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14. Service </w:t>
                                  </w:r>
                                  <w:proofErr w:type="gramStart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Accept(</w:t>
                                  </w:r>
                                  <w:proofErr w:type="spellStart"/>
                                  <w:proofErr w:type="gramEnd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1"/>
                                      <w:szCs w:val="21"/>
                                    </w:rPr>
                                    <w:t>K</w:t>
                                  </w: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Sessint</w:t>
                                  </w:r>
                                  <w:proofErr w:type="spellEnd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1"/>
                                      <w:szCs w:val="21"/>
                                    </w:rPr>
                                    <w:t>K</w:t>
                                  </w: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sessenc</w:t>
                                  </w:r>
                                  <w:proofErr w:type="spellEnd"/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, Timeout)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4" name="Straight Arrow Connector 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402940" y="4260872"/>
                                <a:ext cx="131731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5" name="Straight Arrow Connector 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29292" y="5341359"/>
                                <a:ext cx="118144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6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87706" y="679525"/>
                                <a:ext cx="1394740" cy="36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230" w:rsidRPr="00091CD8" w:rsidRDefault="00995230" w:rsidP="0099523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</w:rPr>
                                    <w:t>2. SMF Selection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0" anchor="ctr" anchorCtr="0" upright="1">
                              <a:noAutofit/>
                            </wps:bodyPr>
                          </wps:wsp>
                          <wps:wsp>
                            <wps:cNvPr id="1037" name="Straight Arrow Connector 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74396" y="608326"/>
                                <a:ext cx="251762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8" name="Text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40999" y="377462"/>
                                <a:ext cx="7557289" cy="230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5230" w:rsidRDefault="00995230" w:rsidP="00995230">
                                  <w:pPr>
                                    <w:pStyle w:val="NormalWeb"/>
                                    <w:spacing w:after="0"/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1. Service Request (UE Identity, SM-NSSAI, UE Security Capabilities, KSI</w:t>
                                  </w: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SEAF</w:t>
                                  </w: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9" name="Straight Arrow Connector 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70815" y="1227590"/>
                                <a:ext cx="9582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0" name="Text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37196" y="996678"/>
                                <a:ext cx="5577015" cy="2309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5230" w:rsidRDefault="00995230" w:rsidP="00995230">
                                  <w:pPr>
                                    <w:pStyle w:val="NormalWeb"/>
                                    <w:spacing w:after="0"/>
                                  </w:pP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3. Service Request (UE Identity, SM-NSSAI, UE Security Capabilities, KSI</w:t>
                                  </w: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SEAF</w:t>
                                  </w:r>
                                  <w:r w:rsidRPr="0054585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41" name="Straight Arrow Connector 25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232182" y="4260597"/>
                              <a:ext cx="87503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2" name="Straight Arrow Connector 2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28232" y="5380151"/>
                              <a:ext cx="7086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191" o:spid="_x0000_s1086" style="width:435.75pt;height:448.55pt;mso-position-horizontal-relative:char;mso-position-vertical-relative:line" coordorigin="522" coordsize="66187,5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">
                  <v:group id="Group 16" o:spid="_x0000_s1087" style="position:absolute;left:522;width:66188;height:57010" coordorigin="714" coordsize="90532,570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  <v:line id="Straight Connector 2" o:spid="_x0000_s1088" style="position:absolute;visibility:visible;mso-wrap-style:square" from="73400,1800" to="73400,5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        <v:rect id="Rectangle 3" o:spid="_x0000_s1089" style="position:absolute;left:69439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rfJ8IA&#10;AADcAAAADwAAAGRycy9kb3ducmV2LnhtbERPTWvCQBC9F/oflhF6q7vmIDXNRkpLUZAWYrz0NmTH&#10;JJidDbtbTf+9Kwi9zeN9TrGe7CDO5EPvWMNirkAQN8703Go41J/PLyBCRDY4OCYNfxRgXT4+FJgb&#10;d+GKzvvYihTCIUcNXYxjLmVoOrIY5m4kTtzReYsxQd9K4/GSwu0gM6WW0mLPqaHDkd47ak77X6vB&#10;Zc3GV7XMvuqPflX9ODV875TWT7Pp7RVEpCn+i+/urUnzV0u4PZMuk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t8nwgAAANwAAAAPAAAAAAAAAAAAAAAAAJgCAABkcnMvZG93&#10;bnJldi54bWxQSwUGAAAAAAQABAD1AAAAhwMAAAAA&#10;" strokeweight="2pt">
                      <v:textbox>
                        <w:txbxContent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28"/>
                                <w:szCs w:val="36"/>
                              </w:rPr>
                              <w:t>AUSF</w:t>
                            </w:r>
                          </w:p>
                        </w:txbxContent>
                      </v:textbox>
                    </v:rect>
                    <v:line id="Straight Connector 4" o:spid="_x0000_s1090" style="position:absolute;visibility:visible;mso-wrap-style:square" from="84516,1800" to="84516,5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oNLc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U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oNLcUAAADcAAAADwAAAAAAAAAA&#10;AAAAAAChAgAAZHJzL2Rvd25yZXYueG1sUEsFBgAAAAAEAAQA+QAAAJMDAAAAAA==&#10;"/>
                    <v:line id="Straight Connector 5" o:spid="_x0000_s1091" style="position:absolute;visibility:visible;mso-wrap-style:square" from="62368,1927" to="62368,53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        <v:line id="Straight Connector 6" o:spid="_x0000_s1092" style="position:absolute;flip:x;visibility:visible;mso-wrap-style:square" from="48600,1927" to="48600,54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jg3cUAAADcAAAADwAAAGRycy9kb3ducmV2LnhtbESPQWsCMRSE70L/Q3iFXkSzLSK6NYoI&#10;hR68qGXF23Pzull287Imqa7/3hQKPQ4z8w2zWPW2FVfyoXas4HWcgSAuna65UvB1+BjNQISIrLF1&#10;TAruFGC1fBosMNfuxju67mMlEoRDjgpMjF0uZSgNWQxj1xEn79t5izFJX0nt8ZbgtpVvWTaVFmtO&#10;CwY72hgqm/2PVSBn2+HFr8+TpmiOx7kpyqI7bZV6ee7X7yAi9fE//Nf+1AoSEX7PpCM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jg3cUAAADcAAAADwAAAAAAAAAA&#10;AAAAAAChAgAAZHJzL2Rvd25yZXYueG1sUEsFBgAAAAAEAAQA+QAAAJMDAAAAAA==&#10;"/>
                    <v:line id="Straight Connector 7" o:spid="_x0000_s1093" style="position:absolute;visibility:visible;mso-wrap-style:square" from="17128,1927" to="17128,56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        <v:rect id="Rectangle 8" o:spid="_x0000_s1094" style="position:absolute;left:11516;top:58;width:11224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4t38QA&#10;AADcAAAADwAAAGRycy9kb3ducmV2LnhtbESPQWsCMRSE7wX/Q3hCbzUxh2JXo5SKKJQW1vXi7bF5&#10;3V26eVmSqNt/3wiFHoeZ+YZZbUbXiyuF2Hk2MJ8pEMS1tx03Bk7V7mkBIiZki71nMvBDETbrycMK&#10;C+tvXNL1mBqRIRwLNNCmNBRSxrolh3HmB+LsffngMGUZGmkD3jLc9VIr9SwddpwXWhzoraX6+3hx&#10;Bryu96GspP6ott1Lefaq/3xXxjxOx9cliERj+g//tQ/WgFYa7mfy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OLd/EAAAA3AAAAA8AAAAAAAAAAAAAAAAAmAIAAGRycy9k&#10;b3ducmV2LnhtbFBLBQYAAAAABAAEAPUAAACJAwAAAAA=&#10;" strokeweight="2pt">
                      <v:textbox>
                        <w:txbxContent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22"/>
                                <w:szCs w:val="28"/>
                              </w:rPr>
                              <w:t>NG (R</w:t>
                            </w:r>
                            <w:proofErr w:type="gramStart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22"/>
                                <w:szCs w:val="28"/>
                              </w:rPr>
                              <w:t>)AN</w:t>
                            </w:r>
                            <w:proofErr w:type="gramEnd"/>
                          </w:p>
                        </w:txbxContent>
                      </v:textbox>
                    </v:rect>
                    <v:rect id="Rectangle 9" o:spid="_x0000_s1095" style="position:absolute;left:44639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KIRMQA&#10;AADcAAAADwAAAGRycy9kb3ducmV2LnhtbESPQWvCQBSE70L/w/IK3nS3KRRNXaW0SIVSIYmX3h7Z&#10;1yQ0+zbsrhr/vVsQPA4z8w2z2oy2FyfyoXOs4WmuQBDXznTcaDhU29kCRIjIBnvHpOFCATbrh8kK&#10;c+POXNCpjI1IEA45amhjHHIpQ92SxTB3A3Hyfp23GJP0jTQezwlue5kp9SItdpwWWhzovaX6rzxa&#10;DS6rP31Ryey7+uiWxY9T/f5LaT19HN9eQUQa4z18a++Mhkw9w/+ZdAT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CiETEAAAA3AAAAA8AAAAAAAAAAAAAAAAAmAIAAGRycy9k&#10;b3ducmV2LnhtbFBLBQYAAAAABAAEAPUAAACJAwAAAAA=&#10;" strokeweight="2pt">
                      <v:textbox>
                        <w:txbxContent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28"/>
                                <w:szCs w:val="36"/>
                              </w:rPr>
                              <w:t>UPF</w:t>
                            </w:r>
                          </w:p>
                        </w:txbxContent>
                      </v:textbox>
                    </v:rect>
                    <v:rect id="Rectangle 10" o:spid="_x0000_s1096" style="position:absolute;left:57601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MMQA&#10;AADcAAAADwAAAGRycy9kb3ducmV2LnhtbESPQWvCQBSE70L/w/IK3nS3oRRNXaW0SIVSIYmX3h7Z&#10;1yQ0+zbsrhr/vVsQPA4z8w2z2oy2FyfyoXOs4WmuQBDXznTcaDhU29kCRIjIBnvHpOFCATbrh8kK&#10;c+POXNCpjI1IEA45amhjHHIpQ92SxTB3A3Hyfp23GJP0jTQezwlue5kp9SItdpwWWhzovaX6rzxa&#10;DS6rP31Ryey7+uiWxY9T/f5LaT19HN9eQUQa4z18a++Mhkw9w/+ZdAT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rEDDEAAAA3AAAAA8AAAAAAAAAAAAAAAAAmAIAAGRycy9k&#10;b3ducmV2LnhtbFBLBQYAAAAABAAEAPUAAACJAwAAAAA=&#10;" strokeweight="2pt">
                      <v:textbox>
                        <w:txbxContent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28"/>
                                <w:szCs w:val="36"/>
                              </w:rPr>
                              <w:t>SPCF</w:t>
                            </w:r>
                          </w:p>
                        </w:txbxContent>
                      </v:textbox>
                    </v:rect>
                    <v:rect id="Rectangle 11" o:spid="_x0000_s1097" style="position:absolute;left:80556;width:792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OR8QA&#10;AADcAAAADwAAAGRycy9kb3ducmV2LnhtbESPQWvCQBSE70L/w/IK3nS3ObSaukppkQqlQhIvvT2y&#10;r0lo9m3YXTX+e7cgeBxm5htmtRltL07kQ+dYw9NcgSCunem40XCotrMFiBCRDfaOScOFAmzWD5MV&#10;5saduaBTGRuRIBxy1NDGOORShroli2HuBuLk/TpvMSbpG2k8nhPc9jJT6lla7DgttDjQe0v1X3m0&#10;GlxWf/qiktl39dEtix+n+v2X0nr6OL69gog0xnv41t4ZDZl6gf8z6Qj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5jkfEAAAA3AAAAA8AAAAAAAAAAAAAAAAAmAIAAGRycy9k&#10;b3ducmV2LnhtbFBLBQYAAAAABAAEAPUAAACJAwAAAAA=&#10;" strokeweight="2pt">
                      <v:textbox>
                        <w:txbxContent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22"/>
                              </w:rPr>
                              <w:t>UDM/ ARPF</w:t>
                            </w:r>
                          </w:p>
                        </w:txbxContent>
                      </v:textbox>
                    </v:rect>
                    <v:line id="Straight Connector 12" o:spid="_x0000_s1098" style="position:absolute;visibility:visible;mso-wrap-style:square" from="3955,1927" to="3955,57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tpMMAAADc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J3FtPBOP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baTDAAAA3AAAAA8AAAAAAAAAAAAA&#10;AAAAoQIAAGRycy9kb3ducmV2LnhtbFBLBQYAAAAABAAEAPkAAACRAwAAAAA=&#10;"/>
                    <v:rect id="Rectangle 13" o:spid="_x0000_s1099" style="position:absolute;left:714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/rsQA&#10;AADcAAAADwAAAGRycy9kb3ducmV2LnhtbESPwWrDMBBE74X8g9hAbo0UH0LjRjElITQQWnDcS2+L&#10;tbVNrZWRVMf5+6hQ6HGYmTfMtphsL0byoXOsYbVUIIhrZzpuNHxUx8cnECEiG+wdk4YbBSh2s4ct&#10;5sZduaTxEhuRIBxy1NDGOORShroli2HpBuLkfTlvMSbpG2k8XhPc9jJTai0tdpwWWhxo31L9ffmx&#10;GlxWv/qyktlbdeg25adT/ftZab2YTy/PICJN8T/81z4ZDZnawO+ZdATk7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qv67EAAAA3AAAAA8AAAAAAAAAAAAAAAAAmAIAAGRycy9k&#10;b3ducmV2LnhtbFBLBQYAAAAABAAEAPUAAACJAwAAAAA=&#10;" strokeweight="2pt">
                      <v:textbox>
                        <w:txbxContent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28"/>
                                <w:szCs w:val="36"/>
                              </w:rPr>
                              <w:t>UE</w:t>
                            </w:r>
                          </w:p>
                        </w:txbxContent>
                      </v:textbox>
                    </v:rect>
                    <v:line id="Straight Connector 14" o:spid="_x0000_s1100" style="position:absolute;visibility:visible;mso-wrap-style:square" from="38757,1927" to="38757,54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          <v:rect id="Rectangle 15" o:spid="_x0000_s1101" style="position:absolute;left:35268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semcUA&#10;AADcAAAADwAAAGRycy9kb3ducmV2LnhtbESPQWvCQBSE70L/w/IKvemuKRSNrlKU0kKpkMSLt0f2&#10;mYRm34bdrcZ/7xYKPQ4z8w2z3o62FxfyoXOsYT5TIIhrZzpuNByrt+kCRIjIBnvHpOFGAbabh8ka&#10;c+OuXNCljI1IEA45amhjHHIpQ92SxTBzA3Hyzs5bjEn6RhqP1wS3vcyUepEWO04LLQ60a6n+Ln+s&#10;BpfV776oZPZV7btlcXKqP3wqrZ8ex9cViEhj/A//tT+Mhmz+DL9n0hGQm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mx6ZxQAAANwAAAAPAAAAAAAAAAAAAAAAAJgCAABkcnMv&#10;ZG93bnJldi54bWxQSwUGAAAAAAQABAD1AAAAigMAAAAA&#10;" strokeweight="2pt">
                      <v:textbox>
                        <w:txbxContent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Cs w:val="36"/>
                              </w:rPr>
                              <w:t>SMF</w:t>
                            </w:r>
                          </w:p>
                        </w:txbxContent>
                      </v:textbox>
                    </v:rect>
                    <v:line id="Straight Connector 16" o:spid="_x0000_s1102" style="position:absolute;visibility:visible;mso-wrap-style:square" from="28920,1858" to="28920,56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JU58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clTnxwAAANwAAAAPAAAAAAAA&#10;AAAAAAAAAKECAABkcnMvZG93bnJldi54bWxQSwUGAAAAAAQABAD5AAAAlQMAAAAA&#10;"/>
                    <v:rect id="Rectangle 18" o:spid="_x0000_s1103" style="position:absolute;left:25430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9AcUA&#10;AADcAAAADwAAAGRycy9kb3ducmV2LnhtbESPwWrDMBBE74X8g9hAb40UH0LjWg4hpbRQUnCcS2+L&#10;tbFNrJWR1MT9+6hQyHGYmTdMsZnsIC7kQ+9Yw3KhQBA3zvTcajjWb0/PIEJENjg4Jg2/FGBTzh4K&#10;zI27ckWXQ2xFgnDIUUMX45hLGZqOLIaFG4mTd3LeYkzSt9J4vCa4HWSm1Epa7DktdDjSrqPmfPix&#10;GlzWvPuqltm+fu3X1bdTw9en0vpxPm1fQESa4j383/4wGrLlCv7OpCMg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7L0BxQAAANwAAAAPAAAAAAAAAAAAAAAAAJgCAABkcnMv&#10;ZG93bnJldi54bWxQSwUGAAAAAAQABAD1AAAAigMAAAAA&#10;" strokeweight="2pt">
                      <v:textbox>
                        <w:txbxContent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Cs w:val="36"/>
                              </w:rPr>
                              <w:t>AMF</w:t>
                            </w:r>
                          </w:p>
                        </w:txbxContent>
                      </v:textbox>
                    </v:rect>
                    <v:shape id="Straight Arrow Connector 19" o:spid="_x0000_s1104" type="#_x0000_t32" style="position:absolute;left:39152;top:29994;width:2320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08lsQAAADcAAAADwAAAGRycy9kb3ducmV2LnhtbESPT2vCQBTE7wW/w/IKvZS6ScQ/pK4i&#10;QqvgSS14fWRfssHs25DdxvTbdwXB4zAzv2GW68E2oqfO144VpOMEBHHhdM2Vgp/z18cChA/IGhvH&#10;pOCPPKxXo5cl5trd+Ej9KVQiQtjnqMCE0OZS+sKQRT92LXH0StdZDFF2ldQd3iLcNjJLkpm0WHNc&#10;MNjS1lBxPf1aBWWmKX2/XsxuPsVye5hkfd98K/X2Omw+QQQawjP8aO+1giydw/1MP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fTyWxAAAANwAAAAPAAAAAAAAAAAA&#10;AAAAAKECAABkcnMvZG93bnJldi54bWxQSwUGAAAAAAQABAD5AAAAkgMAAAAA&#10;">
                      <v:stroke endarrow="open"/>
                    </v:shape>
                    <v:shape id="TextBox 47" o:spid="_x0000_s1105" type="#_x0000_t202" style="position:absolute;left:44089;top:27739;width:44377;height:2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kR8AA&#10;AADcAAAADwAAAGRycy9kb3ducmV2LnhtbERPTYvCMBC9C/6HMII3TRRX3GoUUQRPK9bdBW9DM7bF&#10;ZlKaaOu/N4eFPT7e92rT2Uo8qfGlYw2TsQJBnDlTcq7h+3IYLUD4gGywckwaXuRhs+73VpgY1/KZ&#10;nmnIRQxhn6CGIoQ6kdJnBVn0Y1cTR+7mGoshwiaXpsE2httKTpWaS4slx4YCa9oVlN3Th9Xw83W7&#10;/s7UKd/bj7p1nZJsP6XWw0G3XYII1IV/8Z/7aDRMJ3FtPBOPgF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rkR8AAAADcAAAADwAAAAAAAAAAAAAAAACYAgAAZHJzL2Rvd25y&#10;ZXYueG1sUEsFBgAAAAAEAAQA9QAAAIUDAAAAAA==&#10;" filled="f" stroked="f">
                      <v:textbox>
                        <w:txbxContent>
                          <w:p w:rsidR="00995230" w:rsidRDefault="00995230" w:rsidP="00995230">
                            <w:pPr>
                              <w:pStyle w:val="NormalWeb"/>
                              <w:spacing w:after="0"/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8. Security Algorithm </w:t>
                            </w:r>
                            <w:proofErr w:type="gramStart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Request(</w:t>
                            </w:r>
                            <w:proofErr w:type="gramEnd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UE Security Capabilities, SM-NSSAI)</w:t>
                            </w:r>
                          </w:p>
                        </w:txbxContent>
                      </v:textbox>
                    </v:shape>
                    <v:rect id="Rectangle 21" o:spid="_x0000_s1106" style="position:absolute;left:32949;top:24386;width:1169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4IqMQA&#10;AADcAAAADwAAAGRycy9kb3ducmV2LnhtbESPQWsCMRSE74L/IbxCL1KzbqHI1ihVEArioSp6fWxe&#10;N0s3L0sS3dhf3xQKPQ4z8w2zWCXbiRv50DpWMJsWIIhrp1tuFJyO26c5iBCRNXaOScGdAqyW49EC&#10;K+0G/qDbITYiQzhUqMDE2FdShtqQxTB1PXH2Pp23GLP0jdQehwy3nSyL4kVabDkvGOxpY6j+Olyt&#10;gv33+WiG/Wm98xdmmWrTuElS6vEhvb2CiJTif/iv/a4VlOUz/J7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+CKjEAAAA3AAAAA8AAAAAAAAAAAAAAAAAmAIAAGRycy9k&#10;b3ducmV2LnhtbFBLBQYAAAAABAAEAPUAAACJAwAAAAA=&#10;" strokeweight="2pt">
                      <v:textbox inset=",0,,0">
                        <w:txbxContent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20"/>
                              </w:rPr>
                              <w:t>7.  K</w:t>
                            </w: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2"/>
                                <w:szCs w:val="16"/>
                              </w:rPr>
                              <w:t>UP</w:t>
                            </w:r>
                          </w:p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20"/>
                              </w:rPr>
                              <w:t>Derivation</w:t>
                            </w:r>
                          </w:p>
                        </w:txbxContent>
                      </v:textbox>
                    </v:rect>
                    <v:shape id="Straight Arrow Connector 22" o:spid="_x0000_s1107" type="#_x0000_t32" style="position:absolute;left:3955;top:53381;width:131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FDL8MAAADdAAAADwAAAGRycy9kb3ducmV2LnhtbERPTWvCQBC9F/wPywheSt0YWysxq4hg&#10;W/BULfQ6ZCfZkOxsyK4x/fduodDbPN7n5LvRtmKg3teOFSzmCQjiwumaKwVfl+PTGoQPyBpbx6Tg&#10;hzzstpOHHDPtbvxJwzlUIoawz1CBCaHLpPSFIYt+7jriyJWutxgi7Cupe7zFcNvKNElW0mLNscFg&#10;RwdDRXO+WgVlqmnx2Hyb99cXLA+nZToM7ZtSs+m434AINIZ/8Z/7Q8f5SfoMv9/EE+T2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hQy/DAAAA3QAAAA8AAAAAAAAAAAAA&#10;AAAAoQIAAGRycy9kb3ducmV2LnhtbFBLBQYAAAAABAAEAPkAAACRAwAAAAA=&#10;">
                      <v:stroke endarrow="open"/>
                    </v:shape>
                    <v:shape id="Straight Arrow Connector 23" o:spid="_x0000_s1108" type="#_x0000_t32" style="position:absolute;left:28822;top:41925;width:993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R0B8UAAADdAAAADwAAAGRycy9kb3ducmV2LnhtbERPS2sCMRC+F/wPYQpeSk20VGRrFCkI&#10;Ugri4+Jt2Mxulm4m201c1/56IxS8zcf3nPmyd7XoqA2VZw3jkQJBnHtTcanheFi/zkCEiGyw9kwa&#10;rhRguRg8zTEz/sI76vaxFCmEQ4YabIxNJmXILTkMI98QJ67wrcOYYFtK0+IlhbtaTpSaSocVpwaL&#10;DX1ayn/2Z6fhZXeqyqI4f1/D2992pr62vzbvtB4+96sPEJH6+BD/uzcmzVeTd7h/k06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yR0B8UAAADdAAAADwAAAAAAAAAA&#10;AAAAAAChAgAAZHJzL2Rvd25yZXYueG1sUEsFBgAAAAAEAAQA+QAAAJMDAAAAAA==&#10;">
                      <v:stroke endarrow="open"/>
                    </v:shape>
                    <v:shape id="TextBox 63" o:spid="_x0000_s1109" type="#_x0000_t202" style="position:absolute;left:7052;top:38959;width:75930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kGpMMA&#10;AADdAAAADwAAAGRycy9kb3ducmV2LnhtbERPyWrDMBC9F/IPYgK91VJCaxLHSggphZ5amg1yG6yJ&#10;bWKNjKXa7t9XhUJu83jr5JvRNqKnzteONcwSBYK4cKbmUsPx8Pa0AOEDssHGMWn4IQ+b9eQhx8y4&#10;gb+o34dSxBD2GWqoQmgzKX1RkUWfuJY4clfXWQwRdqU0HQ4x3DZyrlQqLdYcGypsaVdRcdt/Ww2n&#10;j+vl/Kw+y1f70g5uVJLtUmr9OB23KxCBxnAX/7vfTZyv5in8fRNP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kGpMMAAADdAAAADwAAAAAAAAAAAAAAAACYAgAAZHJzL2Rv&#10;d25yZXYueG1sUEsFBgAAAAAEAAQA9QAAAIgDAAAAAA==&#10;" filled="f" stroked="f">
                      <v:textbox>
                        <w:txbxContent>
                          <w:p w:rsidR="00995230" w:rsidRDefault="00995230" w:rsidP="00995230">
                            <w:pPr>
                              <w:pStyle w:val="NormalWeb"/>
                              <w:spacing w:after="0"/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11. UP Security Mode </w:t>
                            </w:r>
                            <w:proofErr w:type="gramStart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Command(</w:t>
                            </w:r>
                            <w:proofErr w:type="gramEnd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KSI, UP Algorithms, NS-MAC, Parameters)</w:t>
                            </w:r>
                          </w:p>
                        </w:txbxContent>
                      </v:textbox>
                    </v:shape>
                    <v:shape id="Straight Arrow Connector 25" o:spid="_x0000_s1110" type="#_x0000_t32" style="position:absolute;left:38757;top:34082;width:2361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pP68UAAADdAAAADwAAAGRycy9kb3ducmV2LnhtbERPS2sCMRC+F/wPYQpeSk20UGVrFCkI&#10;Ugri4+Jt2Mxulm4m201c1/56IxS8zcf3nPmyd7XoqA2VZw3jkQJBnHtTcanheFi/zkCEiGyw9kwa&#10;rhRguRg8zTEz/sI76vaxFCmEQ4YabIxNJmXILTkMI98QJ67wrcOYYFtK0+IlhbtaTpR6lw4rTg0W&#10;G/q0lP/sz07Dy+5UlUVx/r6Gt7/tTH1tf23eaT187lcfICL18SH+d29Mmq8mU7h/k06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pP68UAAADdAAAADwAAAAAAAAAA&#10;AAAAAAChAgAAZHJzL2Rvd25yZXYueG1sUEsFBgAAAAAEAAQA+QAAAJMDAAAAAA==&#10;">
                      <v:stroke endarrow="open"/>
                    </v:shape>
                    <v:shape id="TextBox 44" o:spid="_x0000_s1111" type="#_x0000_t202" style="position:absolute;left:31644;top:31201;width:5524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o3TcUA&#10;AADd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b4ZC658IyP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6jdNxQAAAN0AAAAPAAAAAAAAAAAAAAAAAJgCAABkcnMv&#10;ZG93bnJldi54bWxQSwUGAAAAAAQABAD1AAAAigMAAAAA&#10;" filled="f" stroked="f">
                      <v:textbox>
                        <w:txbxContent>
                          <w:p w:rsidR="00995230" w:rsidRDefault="00995230" w:rsidP="00995230">
                            <w:pPr>
                              <w:pStyle w:val="NormalWeb"/>
                              <w:spacing w:after="0"/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9. Security Algorithm Response (UP Integrity Algorithm, UP Encryption Algorithm) </w:t>
                            </w:r>
                          </w:p>
                        </w:txbxContent>
                      </v:textbox>
                    </v:shape>
                    <v:rect id="Rectangle 27" o:spid="_x0000_s1112" style="position:absolute;left:32006;top:35168;width:1439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HQHcIA&#10;AADdAAAADwAAAGRycy9kb3ducmV2LnhtbERPTWsCMRC9F/wPYQQvRbP1UOpqFC0IQvFQFb0Om3Gz&#10;uJksSXTT/vqmUOhtHu9zFqtkW/EgHxrHCl4mBQjiyumGawWn43b8BiJEZI2tY1LwRQFWy8HTAkvt&#10;ev6kxyHWIodwKFGBibErpQyVIYth4jrizF2dtxgz9LXUHvscbls5LYpXabHh3GCwo3dD1e1wtwr2&#10;3+ej6fenzYe/MMtUmdo9J6VGw7Seg4iU4r/4z73TeX4xncHvN/kEu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odAdwgAAAN0AAAAPAAAAAAAAAAAAAAAAAJgCAABkcnMvZG93&#10;bnJldi54bWxQSwUGAAAAAAQABAD1AAAAhwMAAAAA&#10;" strokeweight="2pt">
                      <v:textbox inset=",0,,0">
                        <w:txbxContent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20"/>
                              </w:rPr>
                              <w:t xml:space="preserve">10. </w:t>
                            </w:r>
                            <w:proofErr w:type="spellStart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20"/>
                              </w:rPr>
                              <w:t>K</w:t>
                            </w: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2"/>
                                <w:szCs w:val="16"/>
                              </w:rPr>
                              <w:t>Sessint</w:t>
                            </w:r>
                            <w:proofErr w:type="spellEnd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2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20"/>
                              </w:rPr>
                              <w:t>K</w:t>
                            </w: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2"/>
                                <w:szCs w:val="16"/>
                              </w:rPr>
                              <w:t>Sessenc</w:t>
                            </w:r>
                            <w:proofErr w:type="spellEnd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2"/>
                                <w:szCs w:val="16"/>
                              </w:rPr>
                              <w:t xml:space="preserve">  </w:t>
                            </w:r>
                          </w:p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20"/>
                              </w:rPr>
                              <w:t>Derivation</w:t>
                            </w:r>
                          </w:p>
                        </w:txbxContent>
                      </v:textbox>
                    </v:rect>
                    <v:rect id="Rectangle 28" o:spid="_x0000_s1113" style="position:absolute;left:714;top:44730;width:14391;height:6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lkL8YA&#10;AADdAAAADwAAAGRycy9kb3ducmV2LnhtbESPQUvDQBCF74L/YRmhN7trCsXGbosoUkEqpPHibciO&#10;STA7G3a3bfz3zqHQ2wzvzXvfrLeTH9SJYuoDW3iYG1DETXA9txa+6rf7R1ApIzscApOFP0qw3dze&#10;rLF04cwVnQ65VRLCqUQLXc5jqXVqOvKY5mEkFu0nRI9Z1thqF/Es4X7QhTFL7bFnaehwpJeOmt/D&#10;0VsIRbOLVa2Lff3ar6rvYIbPD2Pt7G56fgKVacpX8+X63Qm+WQi/fCMj6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lkL8YAAADdAAAADwAAAAAAAAAAAAAAAACYAgAAZHJz&#10;L2Rvd25yZXYueG1sUEsFBgAAAAAEAAQA9QAAAIsDAAAAAA==&#10;" strokeweight="2pt">
                      <v:textbox>
                        <w:txbxContent>
                          <w:p w:rsidR="00995230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12. K</w:t>
                            </w: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UP, </w:t>
                            </w:r>
                            <w:proofErr w:type="spellStart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K</w:t>
                            </w: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Sessint</w:t>
                            </w:r>
                            <w:proofErr w:type="spellEnd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K</w:t>
                            </w: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Sessenc</w:t>
                            </w:r>
                            <w:proofErr w:type="spellEnd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  <w:p w:rsidR="00995230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Derivation</w:t>
                            </w:r>
                          </w:p>
                        </w:txbxContent>
                      </v:textbox>
                    </v:rect>
                    <v:shape id="TextBox 51" o:spid="_x0000_s1114" type="#_x0000_t202" style="position:absolute;left:14109;top:51070;width:70589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IDcIA&#10;AADdAAAADwAAAGRycy9kb3ducmV2LnhtbERPS4vCMBC+L+x/CLPgbU18rGjXKKIInlx8grehGduy&#10;zaQ00dZ/b4SFvc3H95zpvLWluFPtC8cael0Fgjh1puBMw/Gw/hyD8AHZYOmYNDzIw3z2/jbFxLiG&#10;d3Tfh0zEEPYJashDqBIpfZqTRd91FXHkrq62GCKsM2lqbGK4LWVfqZG0WHBsyLGiZU7p7/5mNZy2&#10;18t5qH6ylf2qGtcqyXYite58tItvEIHa8C/+c29MnK8GPXh9E0+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CQgNwgAAAN0AAAAPAAAAAAAAAAAAAAAAAJgCAABkcnMvZG93&#10;bnJldi54bWxQSwUGAAAAAAQABAD1AAAAhwMAAAAA&#10;" filled="f" stroked="f">
                      <v:textbox>
                        <w:txbxContent>
                          <w:p w:rsidR="00995230" w:rsidRDefault="00995230" w:rsidP="00995230">
                            <w:pPr>
                              <w:pStyle w:val="NormalWeb"/>
                              <w:spacing w:after="0"/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13. UP Security Mode </w:t>
                            </w:r>
                            <w:proofErr w:type="gramStart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Complete(</w:t>
                            </w:r>
                            <w:proofErr w:type="gramEnd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NS-MAC)</w:t>
                            </w:r>
                          </w:p>
                        </w:txbxContent>
                      </v:textbox>
                    </v:shape>
                    <v:shape id="Straight Arrow Connector 30" o:spid="_x0000_s1115" type="#_x0000_t32" style="position:absolute;left:38973;top:54446;width:962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3oHcMAAADdAAAADwAAAGRycy9kb3ducmV2LnhtbERPTWvCQBC9F/oflil4KXVjRFtSNyKC&#10;VvCkFnodspNsSHY2ZNcY/31XKPQ2j/c5q/VoWzFQ72vHCmbTBARx4XTNlYLvy+7tA4QPyBpbx6Tg&#10;Th7W+fPTCjPtbnyi4RwqEUPYZ6jAhNBlUvrCkEU/dR1x5ErXWwwR9pXUPd5iuG1lmiRLabHm2GCw&#10;o62hojlfrYIy1TR7bX7M1/sCy+1xng5Du1dq8jJuPkEEGsO/+M990HF+Mk/h8U08Qe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d6B3DAAAA3QAAAA8AAAAAAAAAAAAA&#10;AAAAoQIAAGRycy9kb3ducmV2LnhtbFBLBQYAAAAABAAEAPkAAACRAwAAAAA=&#10;">
                      <v:stroke endarrow="open"/>
                    </v:shape>
                    <v:shape id="TextBox 34" o:spid="_x0000_s1116" type="#_x0000_t202" style="position:absolute;left:44276;top:51904;width:46970;height:2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cz4cIA&#10;AADdAAAADwAAAGRycy9kb3ducmV2LnhtbERPS4vCMBC+C/sfwix402TXB7vVKMuK4ElRV2FvQzO2&#10;xWZSmmjrvzeC4G0+vudM560txZVqXzjW8NFXIIhTZwrONPztl70vED4gGywdk4YbeZjP3jpTTIxr&#10;eEvXXchEDGGfoIY8hCqR0qc5WfR9VxFH7uRqiyHCOpOmxiaG21J+KjWWFguODTlW9JtTet5drIbD&#10;+vR/HKpNtrCjqnGtkmy/pdbd9/ZnAiJQG17ip3tl4nw1GMDjm3iC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lzPhwgAAAN0AAAAPAAAAAAAAAAAAAAAAAJgCAABkcnMvZG93&#10;bnJldi54bWxQSwUGAAAAAAQABAD1AAAAhwMAAAAA&#10;" filled="f" stroked="f">
                      <v:textbox>
                        <w:txbxContent>
                          <w:p w:rsidR="00995230" w:rsidRDefault="00995230" w:rsidP="00995230">
                            <w:pPr>
                              <w:pStyle w:val="NormalWeb"/>
                              <w:spacing w:after="0"/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14. Service </w:t>
                            </w:r>
                            <w:proofErr w:type="gramStart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Accept(</w:t>
                            </w:r>
                            <w:proofErr w:type="spellStart"/>
                            <w:proofErr w:type="gramEnd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K</w:t>
                            </w: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Sessint</w:t>
                            </w:r>
                            <w:proofErr w:type="spellEnd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K</w:t>
                            </w: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sessenc</w:t>
                            </w:r>
                            <w:proofErr w:type="spellEnd"/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, Timeout)</w:t>
                            </w:r>
                          </w:p>
                        </w:txbxContent>
                      </v:textbox>
                    </v:shape>
                    <v:shape id="Straight Arrow Connector 32" o:spid="_x0000_s1117" type="#_x0000_t32" style="position:absolute;left:4029;top:42608;width:131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FHQcUAAADdAAAADwAAAGRycy9kb3ducmV2LnhtbERP32vCMBB+F/Y/hBvsRWayOaR0RhnC&#10;YAxB1L3s7WiuTVlzqU2s1b/eCAPf7uP7efPl4BrRUxdqzxpeJgoEceFNzZWGn/3ncwYiRGSDjWfS&#10;cKYAy8XDaI658SfeUr+LlUghHHLUYGNscylDYclhmPiWOHGl7xzGBLtKmg5PKdw18lWpmXRYc2qw&#10;2NLKUvG3OzoN4+1vXZXlcX0O08smU9+bgy16rZ8eh493EJGGeBf/u79Mmq+mb3D7Jp0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bFHQcUAAADdAAAADwAAAAAAAAAA&#10;AAAAAAChAgAAZHJzL2Rvd25yZXYueG1sUEsFBgAAAAAEAAQA+QAAAJMDAAAAAA==&#10;">
                      <v:stroke endarrow="open"/>
                    </v:shape>
                    <v:shape id="Straight Arrow Connector 33" o:spid="_x0000_s1118" type="#_x0000_t32" style="position:absolute;left:17292;top:53413;width:118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RwacMAAADdAAAADwAAAGRycy9kb3ducmV2LnhtbERPTWvCQBC9C/6HZQpepG6MaEvqKiJU&#10;BU+mhV6H7CQbzM6G7Dam/74rCN7m8T5nvR1sI3rqfO1YwXyWgCAunK65UvD99fn6DsIHZI2NY1Lw&#10;Rx62m/FojZl2N75Qn4dKxBD2GSowIbSZlL4wZNHPXEscudJ1FkOEXSV1h7cYbhuZJslKWqw5Nhhs&#10;aW+ouOa/VkGZappPrz/m+LbEcn9epH3fHJSavAy7DxCBhvAUP9wnHecniyXcv4knyM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0cGnDAAAA3QAAAA8AAAAAAAAAAAAA&#10;AAAAoQIAAGRycy9kb3ducmV2LnhtbFBLBQYAAAAABAAEAPkAAACRAwAAAAA=&#10;">
                      <v:stroke endarrow="open"/>
                    </v:shape>
                    <v:rect id="Rectangle 34" o:spid="_x0000_s1119" style="position:absolute;left:20877;top:6795;width:1394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fSssIA&#10;AADdAAAADwAAAGRycy9kb3ducmV2LnhtbERPTWsCMRC9F/wPYYReimZrQWQ1ihYKQvFQFb0Om3Gz&#10;uJksSeqm/fVNQfA2j/c5i1WyrbiRD41jBa/jAgRx5XTDtYLj4WM0AxEissbWMSn4oQCr5eBpgaV2&#10;PX/RbR9rkUM4lKjAxNiVUobKkMUwdh1x5i7OW4wZ+lpqj30Ot62cFMVUWmw4Nxjs6N1Qdd1/WwW7&#10;39PB9Lvj5tOfmWWqTO1eklLPw7Seg4iU4kN8d291nl+8TeH/m3yC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59KywgAAAN0AAAAPAAAAAAAAAAAAAAAAAJgCAABkcnMvZG93&#10;bnJldi54bWxQSwUGAAAAAAQABAD1AAAAhwMAAAAA&#10;" strokeweight="2pt">
                      <v:textbox inset=",0,,0">
                        <w:txbxContent>
                          <w:p w:rsidR="00995230" w:rsidRPr="00091CD8" w:rsidRDefault="00995230" w:rsidP="0099523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20"/>
                              </w:rPr>
                              <w:t>2. SMF Selection</w:t>
                            </w:r>
                          </w:p>
                        </w:txbxContent>
                      </v:textbox>
                    </v:rect>
                    <v:shape id="Straight Arrow Connector 35" o:spid="_x0000_s1120" type="#_x0000_t32" style="position:absolute;left:3743;top:6083;width:251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pLhcMAAADdAAAADwAAAGRycy9kb3ducmV2LnhtbERPTWvCQBC9F/oflil4KboxUpWYVYpg&#10;LfRkWvA6ZCfZkOxsyG5j+u/dQqG3ebzPyQ+T7cRIg28cK1guEhDEpdMN1wq+Pk/zLQgfkDV2jknB&#10;D3k47B8fcsy0u/GFxiLUIoawz1CBCaHPpPSlIYt+4XriyFVusBgiHGqpB7zFcNvJNEnW0mLDscFg&#10;T0dDZVt8WwVVqmn53F7NefOC1fFjlY5j96bU7Gl63YEINIV/8Z/7Xcf5yWoDv9/EE+T+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qS4XDAAAA3QAAAA8AAAAAAAAAAAAA&#10;AAAAoQIAAGRycy9kb3ducmV2LnhtbFBLBQYAAAAABAAEAPkAAACRAwAAAAA=&#10;">
                      <v:stroke endarrow="open"/>
                    </v:shape>
                    <v:shape id="TextBox 38" o:spid="_x0000_s1121" type="#_x0000_t202" style="position:absolute;left:7409;top:3774;width:75573;height:2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OhkMUA&#10;AADd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JvZoIr38gIe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M6GQxQAAAN0AAAAPAAAAAAAAAAAAAAAAAJgCAABkcnMv&#10;ZG93bnJldi54bWxQSwUGAAAAAAQABAD1AAAAigMAAAAA&#10;" filled="f" stroked="f">
                      <v:textbox>
                        <w:txbxContent>
                          <w:p w:rsidR="00995230" w:rsidRDefault="00995230" w:rsidP="00995230">
                            <w:pPr>
                              <w:pStyle w:val="NormalWeb"/>
                              <w:spacing w:after="0"/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1. Service Request (UE Identity, SM-NSSAI, UE Security Capabilities, KSI</w:t>
                            </w: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SEAF</w:t>
                            </w: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Straight Arrow Connector 37" o:spid="_x0000_s1122" type="#_x0000_t32" style="position:absolute;left:28708;top:12275;width:95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l6bMMAAADdAAAADwAAAGRycy9kb3ducmV2LnhtbERPTWvCQBC9C/6HZQq9SN0Y0bapq4hg&#10;FTyphV6H7CQbzM6G7DbGf98VBG/zeJ+zWPW2Fh21vnKsYDJOQBDnTldcKvg5b98+QPiArLF2TApu&#10;5GG1HA4WmGl35SN1p1CKGMI+QwUmhCaT0ueGLPqxa4gjV7jWYoiwLaVu8RrDbS3TJJlLixXHBoMN&#10;bQzll9OfVVCkmiajy6/Zvc+w2BymadfV30q9vvTrLxCB+vAUP9x7Hecn00+4fxNP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5emzDAAAA3QAAAA8AAAAAAAAAAAAA&#10;AAAAoQIAAGRycy9kb3ducmV2LnhtbFBLBQYAAAAABAAEAPkAAACRAwAAAAA=&#10;">
                      <v:stroke endarrow="open"/>
                    </v:shape>
                    <v:shape id="TextBox 40" o:spid="_x0000_s1123" type="#_x0000_t202" style="position:absolute;left:32371;top:9966;width:55771;height:2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Pe68UA&#10;AADd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b6ZCL98IyPo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97rxQAAAN0AAAAPAAAAAAAAAAAAAAAAAJgCAABkcnMv&#10;ZG93bnJldi54bWxQSwUGAAAAAAQABAD1AAAAigMAAAAA&#10;" filled="f" stroked="f">
                      <v:textbox>
                        <w:txbxContent>
                          <w:p w:rsidR="00995230" w:rsidRDefault="00995230" w:rsidP="00995230">
                            <w:pPr>
                              <w:pStyle w:val="NormalWeb"/>
                              <w:spacing w:after="0"/>
                            </w:pP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3. Service Request (UE Identity, SM-NSSAI, UE Security Capabilities, KSI</w:t>
                            </w: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SEAF</w:t>
                            </w:r>
                            <w:r w:rsidRPr="0054585B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v:group>
                  <v:shape id="Straight Arrow Connector 259" o:spid="_x0000_s1124" type="#_x0000_t32" style="position:absolute;left:12321;top:42605;width:875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CXpMUAAADdAAAADwAAAGRycy9kb3ducmV2LnhtbERPS2sCMRC+F/wPYQq9lJrYFpGtUaQg&#10;iBTEx8XbsJndLN1Mtpu4rv56IxS8zcf3nOm8d7XoqA2VZw2joQJBnHtTcanhsF++TUCEiGyw9kwa&#10;LhRgPhs8TTEz/sxb6naxFCmEQ4YabIxNJmXILTkMQ98QJ67wrcOYYFtK0+I5hbtavis1lg4rTg0W&#10;G/q2lP/uTk7D6/ZYlUVx+rmEj+tmotabP5t3Wr8894svEJH6+BD/u1cmzVefI7h/k06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CXpMUAAADdAAAADwAAAAAAAAAA&#10;AAAAAAChAgAAZHJzL2Rvd25yZXYueG1sUEsFBgAAAAAEAAQA+QAAAJMDAAAAAA==&#10;">
                    <v:stroke endarrow="open"/>
                  </v:shape>
                  <v:shape id="Straight Arrow Connector 260" o:spid="_x0000_s1125" type="#_x0000_t32" style="position:absolute;left:21282;top:53801;width:70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ubYMMAAADdAAAADwAAAGRycy9kb3ducmV2LnhtbERPTWvCQBC9F/wPywheSt0YWysxq4hg&#10;W/BULfQ6ZCfZkOxsyK4x/fduodDbPN7n5LvRtmKg3teOFSzmCQjiwumaKwVfl+PTGoQPyBpbx6Tg&#10;hzzstpOHHDPtbvxJwzlUIoawz1CBCaHLpPSFIYt+7jriyJWutxgi7Cupe7zFcNvKNElW0mLNscFg&#10;RwdDRXO+WgVlqmnx2Hyb99cXLA+nZToM7ZtSs+m434AINIZ/8Z/7Q8f5yXMKv9/EE+T2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3bm2DDAAAA3QAAAA8AAAAAAAAAAAAA&#10;AAAAoQIAAGRycy9kb3ducmV2LnhtbFBLBQYAAAAABAAEAPkAAACRAwAAAAA=&#10;">
                    <v:stroke endarrow="open"/>
                  </v:shape>
                  <w10:anchorlock/>
                </v:group>
              </w:pict>
            </mc:Fallback>
          </mc:AlternateContent>
        </w:r>
      </w:del>
    </w:p>
    <w:bookmarkStart w:id="44" w:name="_GoBack"/>
    <w:p w:rsidR="00995230" w:rsidRPr="00995230" w:rsidRDefault="0050274F" w:rsidP="00995230">
      <w:pPr>
        <w:rPr>
          <w:b/>
          <w:lang w:eastAsia="zh-CN"/>
        </w:rPr>
      </w:pPr>
      <w:ins w:id="45" w:author="NEC" w:date="2017-03-07T16:15:00Z">
        <w:r>
          <w:object w:dxaOrig="14292" w:dyaOrig="9297">
            <v:shape id="_x0000_i1027" type="#_x0000_t75" style="width:450.8pt;height:292.4pt" o:ole="">
              <v:imagedata r:id="rId13" o:title=""/>
            </v:shape>
            <o:OLEObject Type="Embed" ProgID="RFFlow4" ShapeID="_x0000_i1027" DrawAspect="Content" ObjectID="_1551543332" r:id="rId14"/>
          </w:object>
        </w:r>
      </w:ins>
      <w:bookmarkEnd w:id="44"/>
    </w:p>
    <w:p w:rsidR="00995230" w:rsidRPr="00995230" w:rsidRDefault="00995230" w:rsidP="00995230">
      <w:pPr>
        <w:keepLines/>
        <w:spacing w:after="240"/>
        <w:jc w:val="center"/>
        <w:rPr>
          <w:rFonts w:ascii="Arial" w:hAnsi="Arial"/>
          <w:b/>
        </w:rPr>
      </w:pPr>
      <w:bookmarkStart w:id="46" w:name="_Toc475605594"/>
      <w:bookmarkStart w:id="47" w:name="_Toc475607069"/>
      <w:r w:rsidRPr="00995230">
        <w:rPr>
          <w:rFonts w:ascii="Arial" w:hAnsi="Arial"/>
          <w:b/>
          <w:lang w:eastAsia="zh-CN"/>
        </w:rPr>
        <w:t>Figure 5.1.4.31.2.3-1 Message flow for UP security mode command procedure of non-roaming scenario</w:t>
      </w:r>
      <w:r w:rsidRPr="00995230">
        <w:rPr>
          <w:rFonts w:ascii="Arial" w:hAnsi="Arial"/>
          <w:b/>
        </w:rPr>
        <w:t xml:space="preserve"> </w:t>
      </w:r>
    </w:p>
    <w:p w:rsidR="00995230" w:rsidRPr="00995230" w:rsidRDefault="00995230" w:rsidP="00995230">
      <w:pPr>
        <w:keepLines/>
        <w:ind w:left="1135" w:hanging="851"/>
        <w:rPr>
          <w:color w:val="FF0000"/>
          <w:lang w:eastAsia="x-none"/>
        </w:rPr>
      </w:pPr>
      <w:r w:rsidRPr="00995230">
        <w:rPr>
          <w:color w:val="FF0000"/>
          <w:lang w:eastAsia="x-none"/>
        </w:rPr>
        <w:t>Editor’s Note - SMC procedure need to be aligned with SA3 agreed consolidated Key Hierarchy</w:t>
      </w:r>
    </w:p>
    <w:p w:rsidR="00995230" w:rsidRPr="00995230" w:rsidRDefault="00995230" w:rsidP="009952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48" w:name="_Toc476246389"/>
      <w:bookmarkStart w:id="49" w:name="_Toc476326359"/>
      <w:r w:rsidRPr="00995230">
        <w:rPr>
          <w:rFonts w:ascii="Arial" w:hAnsi="Arial"/>
          <w:sz w:val="24"/>
          <w:lang w:eastAsia="x-none"/>
        </w:rPr>
        <w:t>5.1.4.31.3</w:t>
      </w:r>
      <w:r w:rsidRPr="00995230">
        <w:rPr>
          <w:rFonts w:ascii="Arial" w:hAnsi="Arial"/>
          <w:sz w:val="24"/>
          <w:lang w:eastAsia="x-none"/>
        </w:rPr>
        <w:tab/>
        <w:t>Evaluation</w:t>
      </w:r>
      <w:bookmarkEnd w:id="46"/>
      <w:bookmarkEnd w:id="47"/>
      <w:bookmarkEnd w:id="48"/>
      <w:bookmarkEnd w:id="49"/>
      <w:r w:rsidRPr="00995230">
        <w:rPr>
          <w:rFonts w:ascii="Arial" w:hAnsi="Arial"/>
          <w:sz w:val="24"/>
          <w:lang w:eastAsia="x-none"/>
        </w:rPr>
        <w:t xml:space="preserve"> </w:t>
      </w:r>
    </w:p>
    <w:p w:rsidR="00995230" w:rsidRPr="00995230" w:rsidRDefault="00995230" w:rsidP="00995230">
      <w:pPr>
        <w:rPr>
          <w:color w:val="FF0000"/>
        </w:rPr>
      </w:pPr>
      <w:r w:rsidRPr="00995230">
        <w:t>FFS</w:t>
      </w:r>
    </w:p>
    <w:p w:rsidR="00995230" w:rsidRDefault="00995230" w:rsidP="00995230">
      <w:pPr>
        <w:jc w:val="center"/>
        <w:rPr>
          <w:sz w:val="40"/>
          <w:lang w:eastAsia="x-none"/>
        </w:rPr>
      </w:pPr>
    </w:p>
    <w:p w:rsidR="00995230" w:rsidRPr="00995230" w:rsidRDefault="00995230" w:rsidP="00995230">
      <w:pPr>
        <w:jc w:val="center"/>
        <w:rPr>
          <w:sz w:val="40"/>
          <w:lang w:eastAsia="x-none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</w:p>
    <w:sectPr w:rsidR="00995230" w:rsidRPr="00995230" w:rsidSect="00995230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7CF" w:rsidRDefault="009327CF" w:rsidP="008605C7">
      <w:pPr>
        <w:spacing w:after="0"/>
      </w:pPr>
      <w:r>
        <w:separator/>
      </w:r>
    </w:p>
  </w:endnote>
  <w:endnote w:type="continuationSeparator" w:id="0">
    <w:p w:rsidR="009327CF" w:rsidRDefault="009327CF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l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7CF" w:rsidRDefault="009327CF" w:rsidP="008605C7">
      <w:pPr>
        <w:spacing w:after="0"/>
      </w:pPr>
      <w:r>
        <w:separator/>
      </w:r>
    </w:p>
  </w:footnote>
  <w:footnote w:type="continuationSeparator" w:id="0">
    <w:p w:rsidR="009327CF" w:rsidRDefault="009327CF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abstractNum w:abstractNumId="1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_1">
    <w15:presenceInfo w15:providerId="None" w15:userId="NE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6111"/>
    <w:rsid w:val="00027BF3"/>
    <w:rsid w:val="00043447"/>
    <w:rsid w:val="00045C17"/>
    <w:rsid w:val="000546C1"/>
    <w:rsid w:val="00061865"/>
    <w:rsid w:val="00073808"/>
    <w:rsid w:val="00076338"/>
    <w:rsid w:val="00081FC2"/>
    <w:rsid w:val="00087717"/>
    <w:rsid w:val="00087CF2"/>
    <w:rsid w:val="000A0A6F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E7C"/>
    <w:rsid w:val="000E3223"/>
    <w:rsid w:val="000F3B72"/>
    <w:rsid w:val="00105FD7"/>
    <w:rsid w:val="001076B7"/>
    <w:rsid w:val="00113DAC"/>
    <w:rsid w:val="00123B77"/>
    <w:rsid w:val="00144D4F"/>
    <w:rsid w:val="00150E6E"/>
    <w:rsid w:val="00161804"/>
    <w:rsid w:val="001746DB"/>
    <w:rsid w:val="00177B2C"/>
    <w:rsid w:val="00196338"/>
    <w:rsid w:val="001B76C1"/>
    <w:rsid w:val="001B7890"/>
    <w:rsid w:val="001C3CC9"/>
    <w:rsid w:val="001C46F9"/>
    <w:rsid w:val="001D6E9C"/>
    <w:rsid w:val="001D7234"/>
    <w:rsid w:val="001F3B9D"/>
    <w:rsid w:val="00203567"/>
    <w:rsid w:val="00210754"/>
    <w:rsid w:val="00213A9A"/>
    <w:rsid w:val="00220AD4"/>
    <w:rsid w:val="00223684"/>
    <w:rsid w:val="00231330"/>
    <w:rsid w:val="00232A0B"/>
    <w:rsid w:val="00236B6B"/>
    <w:rsid w:val="00245EA6"/>
    <w:rsid w:val="002669C7"/>
    <w:rsid w:val="002765BD"/>
    <w:rsid w:val="00293BCB"/>
    <w:rsid w:val="002A5333"/>
    <w:rsid w:val="002A7E98"/>
    <w:rsid w:val="002B34BA"/>
    <w:rsid w:val="002D1A3C"/>
    <w:rsid w:val="002D3C39"/>
    <w:rsid w:val="002D4A78"/>
    <w:rsid w:val="002E5E62"/>
    <w:rsid w:val="002E5E9B"/>
    <w:rsid w:val="003003EC"/>
    <w:rsid w:val="00327186"/>
    <w:rsid w:val="003432FA"/>
    <w:rsid w:val="00345813"/>
    <w:rsid w:val="00351385"/>
    <w:rsid w:val="003574C3"/>
    <w:rsid w:val="00380705"/>
    <w:rsid w:val="003C1899"/>
    <w:rsid w:val="003C291C"/>
    <w:rsid w:val="003E6BDF"/>
    <w:rsid w:val="00404E27"/>
    <w:rsid w:val="00405698"/>
    <w:rsid w:val="004736CB"/>
    <w:rsid w:val="00474337"/>
    <w:rsid w:val="004812EA"/>
    <w:rsid w:val="004A3490"/>
    <w:rsid w:val="004A5FA6"/>
    <w:rsid w:val="004B6CD6"/>
    <w:rsid w:val="004C389E"/>
    <w:rsid w:val="004C6213"/>
    <w:rsid w:val="004D2970"/>
    <w:rsid w:val="004E7D53"/>
    <w:rsid w:val="004F232E"/>
    <w:rsid w:val="0050274F"/>
    <w:rsid w:val="00502A29"/>
    <w:rsid w:val="0050446F"/>
    <w:rsid w:val="00513CD2"/>
    <w:rsid w:val="00527E4A"/>
    <w:rsid w:val="0053035B"/>
    <w:rsid w:val="00531B0B"/>
    <w:rsid w:val="0053460E"/>
    <w:rsid w:val="00537646"/>
    <w:rsid w:val="00544F4A"/>
    <w:rsid w:val="00547F47"/>
    <w:rsid w:val="00560E5F"/>
    <w:rsid w:val="00561B22"/>
    <w:rsid w:val="00562DD9"/>
    <w:rsid w:val="005B4668"/>
    <w:rsid w:val="005C1846"/>
    <w:rsid w:val="005C79B8"/>
    <w:rsid w:val="005D0441"/>
    <w:rsid w:val="005D1AAD"/>
    <w:rsid w:val="005D42A1"/>
    <w:rsid w:val="00600322"/>
    <w:rsid w:val="00604EA3"/>
    <w:rsid w:val="00621B8B"/>
    <w:rsid w:val="006278DB"/>
    <w:rsid w:val="00650A7C"/>
    <w:rsid w:val="0067438E"/>
    <w:rsid w:val="00683E7A"/>
    <w:rsid w:val="006C07CE"/>
    <w:rsid w:val="006E0B24"/>
    <w:rsid w:val="006E199E"/>
    <w:rsid w:val="00700313"/>
    <w:rsid w:val="00710F5C"/>
    <w:rsid w:val="00714309"/>
    <w:rsid w:val="0071486A"/>
    <w:rsid w:val="00715B3F"/>
    <w:rsid w:val="00733ED3"/>
    <w:rsid w:val="007343CB"/>
    <w:rsid w:val="00737770"/>
    <w:rsid w:val="00741A5A"/>
    <w:rsid w:val="00741E9A"/>
    <w:rsid w:val="0075456A"/>
    <w:rsid w:val="00762286"/>
    <w:rsid w:val="007634A3"/>
    <w:rsid w:val="007733E8"/>
    <w:rsid w:val="0078287C"/>
    <w:rsid w:val="00786787"/>
    <w:rsid w:val="007960D6"/>
    <w:rsid w:val="007A3EC8"/>
    <w:rsid w:val="007D532E"/>
    <w:rsid w:val="0080276D"/>
    <w:rsid w:val="00804ACB"/>
    <w:rsid w:val="00807635"/>
    <w:rsid w:val="0081074C"/>
    <w:rsid w:val="00814FA0"/>
    <w:rsid w:val="0085158F"/>
    <w:rsid w:val="008605C7"/>
    <w:rsid w:val="008877E9"/>
    <w:rsid w:val="00896F02"/>
    <w:rsid w:val="00897EBB"/>
    <w:rsid w:val="008C459E"/>
    <w:rsid w:val="008C4DF2"/>
    <w:rsid w:val="008D29D2"/>
    <w:rsid w:val="00913251"/>
    <w:rsid w:val="00930D74"/>
    <w:rsid w:val="009327CF"/>
    <w:rsid w:val="0094528F"/>
    <w:rsid w:val="00981839"/>
    <w:rsid w:val="0098767E"/>
    <w:rsid w:val="00995230"/>
    <w:rsid w:val="009B2E1C"/>
    <w:rsid w:val="009B4B1E"/>
    <w:rsid w:val="009D2129"/>
    <w:rsid w:val="009D2414"/>
    <w:rsid w:val="009E649E"/>
    <w:rsid w:val="00A06A79"/>
    <w:rsid w:val="00A20E1B"/>
    <w:rsid w:val="00A277D5"/>
    <w:rsid w:val="00A35B7F"/>
    <w:rsid w:val="00A4033B"/>
    <w:rsid w:val="00A60991"/>
    <w:rsid w:val="00A809EC"/>
    <w:rsid w:val="00A8331C"/>
    <w:rsid w:val="00A83FD4"/>
    <w:rsid w:val="00AD5F7A"/>
    <w:rsid w:val="00AE1FD2"/>
    <w:rsid w:val="00AE479F"/>
    <w:rsid w:val="00AF689D"/>
    <w:rsid w:val="00B05FA0"/>
    <w:rsid w:val="00B1445D"/>
    <w:rsid w:val="00B4636C"/>
    <w:rsid w:val="00B475B0"/>
    <w:rsid w:val="00B6100B"/>
    <w:rsid w:val="00B637BC"/>
    <w:rsid w:val="00B811F7"/>
    <w:rsid w:val="00B923B6"/>
    <w:rsid w:val="00B948A1"/>
    <w:rsid w:val="00B9533C"/>
    <w:rsid w:val="00BA1713"/>
    <w:rsid w:val="00BB6D4C"/>
    <w:rsid w:val="00BB7D13"/>
    <w:rsid w:val="00BD75A3"/>
    <w:rsid w:val="00C1106E"/>
    <w:rsid w:val="00C12FDD"/>
    <w:rsid w:val="00C15005"/>
    <w:rsid w:val="00C15FC6"/>
    <w:rsid w:val="00C33531"/>
    <w:rsid w:val="00C443BE"/>
    <w:rsid w:val="00C65BCA"/>
    <w:rsid w:val="00C74835"/>
    <w:rsid w:val="00C95E1E"/>
    <w:rsid w:val="00CA1D67"/>
    <w:rsid w:val="00CB3746"/>
    <w:rsid w:val="00CC3191"/>
    <w:rsid w:val="00CE1D33"/>
    <w:rsid w:val="00CF7DDC"/>
    <w:rsid w:val="00D149B0"/>
    <w:rsid w:val="00D25DA2"/>
    <w:rsid w:val="00D25EC7"/>
    <w:rsid w:val="00D32E2C"/>
    <w:rsid w:val="00D34C04"/>
    <w:rsid w:val="00D4164A"/>
    <w:rsid w:val="00D41D53"/>
    <w:rsid w:val="00D43BB8"/>
    <w:rsid w:val="00D46051"/>
    <w:rsid w:val="00D475A2"/>
    <w:rsid w:val="00D579C1"/>
    <w:rsid w:val="00D61BC6"/>
    <w:rsid w:val="00D63392"/>
    <w:rsid w:val="00D63FEC"/>
    <w:rsid w:val="00D6534B"/>
    <w:rsid w:val="00D731D5"/>
    <w:rsid w:val="00D97F99"/>
    <w:rsid w:val="00DA42B9"/>
    <w:rsid w:val="00DA64D3"/>
    <w:rsid w:val="00DB17FE"/>
    <w:rsid w:val="00DC7CDE"/>
    <w:rsid w:val="00DE7575"/>
    <w:rsid w:val="00E10173"/>
    <w:rsid w:val="00E10E11"/>
    <w:rsid w:val="00E15AC0"/>
    <w:rsid w:val="00E30AE0"/>
    <w:rsid w:val="00E35E86"/>
    <w:rsid w:val="00E645FE"/>
    <w:rsid w:val="00E64C05"/>
    <w:rsid w:val="00E65165"/>
    <w:rsid w:val="00E77623"/>
    <w:rsid w:val="00E914B6"/>
    <w:rsid w:val="00EB7982"/>
    <w:rsid w:val="00EC627C"/>
    <w:rsid w:val="00ED7855"/>
    <w:rsid w:val="00F0187A"/>
    <w:rsid w:val="00F02859"/>
    <w:rsid w:val="00F05BD7"/>
    <w:rsid w:val="00F07593"/>
    <w:rsid w:val="00F22E98"/>
    <w:rsid w:val="00F32DD5"/>
    <w:rsid w:val="00F40B15"/>
    <w:rsid w:val="00F5083B"/>
    <w:rsid w:val="00F71083"/>
    <w:rsid w:val="00F809C7"/>
    <w:rsid w:val="00F83735"/>
    <w:rsid w:val="00FA24F5"/>
    <w:rsid w:val="00FA3D89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2682E-6A39-4452-9C28-1BFAD1493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5</cp:revision>
  <cp:lastPrinted>2016-12-26T02:34:00Z</cp:lastPrinted>
  <dcterms:created xsi:type="dcterms:W3CDTF">2017-03-20T10:07:00Z</dcterms:created>
  <dcterms:modified xsi:type="dcterms:W3CDTF">2017-03-20T13:59:00Z</dcterms:modified>
</cp:coreProperties>
</file>